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A6BB155"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85570B" w:rsidRPr="0085570B">
        <w:rPr>
          <w:b/>
          <w:noProof/>
          <w:sz w:val="24"/>
        </w:rPr>
        <w:t>C4-214</w:t>
      </w:r>
      <w:r w:rsidR="00485A70">
        <w:rPr>
          <w:b/>
          <w:noProof/>
          <w:sz w:val="24"/>
        </w:rPr>
        <w:t>682</w:t>
      </w:r>
    </w:p>
    <w:p w14:paraId="0E874A83" w14:textId="1CF1747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485A70">
        <w:rPr>
          <w:b/>
          <w:noProof/>
          <w:sz w:val="24"/>
        </w:rPr>
        <w:tab/>
      </w:r>
      <w:r w:rsidR="00485A70">
        <w:rPr>
          <w:b/>
          <w:noProof/>
          <w:sz w:val="24"/>
        </w:rPr>
        <w:tab/>
      </w:r>
      <w:r w:rsidR="00485A70">
        <w:rPr>
          <w:b/>
          <w:noProof/>
          <w:sz w:val="24"/>
        </w:rPr>
        <w:tab/>
      </w:r>
      <w:r w:rsidR="00485A70">
        <w:rPr>
          <w:b/>
          <w:noProof/>
          <w:sz w:val="24"/>
        </w:rPr>
        <w:tab/>
      </w:r>
      <w:r w:rsidR="00485A70">
        <w:rPr>
          <w:b/>
          <w:noProof/>
          <w:sz w:val="24"/>
        </w:rPr>
        <w:tab/>
      </w:r>
      <w:r w:rsidR="00485A70">
        <w:rPr>
          <w:b/>
          <w:noProof/>
          <w:sz w:val="24"/>
        </w:rPr>
        <w:tab/>
      </w:r>
      <w:r w:rsidR="00485A70">
        <w:rPr>
          <w:b/>
          <w:noProof/>
          <w:sz w:val="24"/>
        </w:rPr>
        <w:tab/>
      </w:r>
      <w:r w:rsidR="00485A70">
        <w:rPr>
          <w:b/>
          <w:noProof/>
          <w:sz w:val="24"/>
        </w:rPr>
        <w:tab/>
      </w:r>
      <w:r w:rsidR="00485A70">
        <w:rPr>
          <w:b/>
          <w:noProof/>
          <w:sz w:val="24"/>
        </w:rPr>
        <w:tab/>
      </w:r>
      <w:r w:rsidR="00485A70">
        <w:rPr>
          <w:b/>
          <w:noProof/>
          <w:sz w:val="24"/>
        </w:rPr>
        <w:tab/>
      </w:r>
      <w:r w:rsidR="00485A70">
        <w:rPr>
          <w:b/>
          <w:noProof/>
          <w:sz w:val="24"/>
        </w:rPr>
        <w:tab/>
      </w:r>
      <w:r w:rsidR="00485A70">
        <w:rPr>
          <w:b/>
          <w:noProof/>
          <w:sz w:val="24"/>
        </w:rPr>
        <w:tab/>
        <w:t xml:space="preserve">       </w:t>
      </w:r>
      <w:r w:rsidR="00485A70" w:rsidRPr="005C4E66">
        <w:rPr>
          <w:bCs/>
          <w:i/>
          <w:iCs/>
          <w:noProof/>
          <w:szCs w:val="16"/>
        </w:rPr>
        <w:t>Revision of C4-21424</w:t>
      </w:r>
      <w:r w:rsidR="00485A70">
        <w:rPr>
          <w:bCs/>
          <w:i/>
          <w:iCs/>
          <w:noProof/>
          <w:szCs w:val="16"/>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87E4B" w:rsidR="001E41F3" w:rsidRPr="00410371" w:rsidRDefault="00C020BC"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29.50</w:t>
            </w:r>
            <w:r w:rsidR="0086274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30698" w:rsidR="001E41F3" w:rsidRPr="00410371" w:rsidRDefault="00C020BC" w:rsidP="00547111">
            <w:pPr>
              <w:pStyle w:val="CRCoverPage"/>
              <w:spacing w:after="0"/>
              <w:rPr>
                <w:noProof/>
              </w:rPr>
            </w:pPr>
            <w:r>
              <w:fldChar w:fldCharType="begin"/>
            </w:r>
            <w:r>
              <w:instrText xml:space="preserve"> DOCPROPERTY  Cr#  \* MERGEFORMAT </w:instrText>
            </w:r>
            <w:r>
              <w:fldChar w:fldCharType="separate"/>
            </w:r>
            <w:r w:rsidR="0085570B">
              <w:rPr>
                <w:b/>
                <w:noProof/>
                <w:sz w:val="28"/>
              </w:rPr>
              <w:t>027</w:t>
            </w:r>
            <w:r w:rsidR="00BF1B37">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17B2F" w:rsidR="001E41F3" w:rsidRPr="00410371" w:rsidRDefault="00485A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0E35A" w:rsidR="001E41F3" w:rsidRPr="00410371" w:rsidRDefault="00C020BC">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w:t>
            </w:r>
            <w:r w:rsidR="00BF1B37">
              <w:rPr>
                <w:b/>
                <w:noProof/>
                <w:sz w:val="28"/>
              </w:rPr>
              <w:t>7</w:t>
            </w:r>
            <w:r w:rsidR="00714988">
              <w:rPr>
                <w:b/>
                <w:noProof/>
                <w:sz w:val="28"/>
              </w:rPr>
              <w:t>.</w:t>
            </w:r>
            <w:r w:rsidR="00BF1B37">
              <w:rPr>
                <w:b/>
                <w:noProof/>
                <w:sz w:val="28"/>
              </w:rPr>
              <w:t>3</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9EE8C" w:rsidR="001E41F3" w:rsidRPr="00714988" w:rsidRDefault="005E2221">
            <w:pPr>
              <w:pStyle w:val="CRCoverPage"/>
              <w:spacing w:after="0"/>
              <w:ind w:left="100"/>
              <w:rPr>
                <w:noProof/>
                <w:lang w:val="en-US"/>
              </w:rPr>
            </w:pPr>
            <w:r>
              <w:t xml:space="preserve">Discovery headers </w:t>
            </w:r>
            <w:r w:rsidR="005154CF">
              <w:t>in</w:t>
            </w:r>
            <w:r>
              <w:t xml:space="preserve"> service request with binding information</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31421" w:rsidR="001E41F3" w:rsidRDefault="005E2221">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B01A" w:rsidR="001E41F3" w:rsidRDefault="00C020BC">
            <w:pPr>
              <w:pStyle w:val="CRCoverPage"/>
              <w:spacing w:after="0"/>
              <w:ind w:left="100"/>
              <w:rPr>
                <w:noProof/>
              </w:rPr>
            </w:pPr>
            <w:r>
              <w:fldChar w:fldCharType="begin"/>
            </w:r>
            <w:r>
              <w:instrText xml:space="preserve"> DOCPROPERTY  ResDate  \* MERGEFORMAT </w:instrText>
            </w:r>
            <w:r>
              <w:fldChar w:fldCharType="separate"/>
            </w:r>
            <w:r w:rsidR="00714988">
              <w:rPr>
                <w:noProof/>
              </w:rPr>
              <w:t>2021-07-</w:t>
            </w:r>
            <w:r w:rsidR="005E2221">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669D5" w:rsidR="001E41F3" w:rsidRDefault="00BF1B3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1829C" w:rsidR="001E41F3" w:rsidRDefault="00C020BC">
            <w:pPr>
              <w:pStyle w:val="CRCoverPage"/>
              <w:spacing w:after="0"/>
              <w:ind w:left="100"/>
              <w:rPr>
                <w:noProof/>
              </w:rPr>
            </w:pPr>
            <w:r>
              <w:fldChar w:fldCharType="begin"/>
            </w:r>
            <w:r>
              <w:instrText xml:space="preserve"> DOCPROPERTY  Release  \* MERGEFORMAT </w:instrText>
            </w:r>
            <w:r>
              <w:fldChar w:fldCharType="separate"/>
            </w:r>
            <w:r w:rsidR="00714988">
              <w:rPr>
                <w:noProof/>
              </w:rPr>
              <w:t>Rel-1</w:t>
            </w:r>
            <w:r w:rsidR="00BF1B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30831" w14:textId="551C16F3" w:rsidR="005154CF" w:rsidRDefault="005154CF" w:rsidP="00A451D2">
            <w:pPr>
              <w:pStyle w:val="CRCoverPage"/>
              <w:spacing w:after="0"/>
              <w:ind w:left="100"/>
              <w:rPr>
                <w:noProof/>
              </w:rPr>
            </w:pPr>
            <w:r>
              <w:rPr>
                <w:noProof/>
              </w:rPr>
              <w:t>Clause 6.10.3.2 suggests that a</w:t>
            </w:r>
            <w:r w:rsidR="008A60BF">
              <w:rPr>
                <w:noProof/>
              </w:rPr>
              <w:t>n NFc does not include discovery headers in a</w:t>
            </w:r>
            <w:r>
              <w:rPr>
                <w:noProof/>
              </w:rPr>
              <w:t xml:space="preserve"> service request</w:t>
            </w:r>
            <w:r w:rsidR="008A60BF">
              <w:rPr>
                <w:noProof/>
              </w:rPr>
              <w:t>s sent to an SCP</w:t>
            </w:r>
            <w:r>
              <w:rPr>
                <w:noProof/>
              </w:rPr>
              <w:t xml:space="preserve"> with binding information: </w:t>
            </w:r>
          </w:p>
          <w:p w14:paraId="64347FC3" w14:textId="4D164E08" w:rsidR="005154CF" w:rsidRDefault="005154CF" w:rsidP="00A451D2">
            <w:pPr>
              <w:pStyle w:val="CRCoverPage"/>
              <w:spacing w:after="0"/>
              <w:ind w:left="100"/>
              <w:rPr>
                <w:noProof/>
              </w:rPr>
            </w:pPr>
          </w:p>
          <w:p w14:paraId="6329A846" w14:textId="77777777" w:rsidR="005154CF" w:rsidRPr="005154CF" w:rsidRDefault="005154CF" w:rsidP="005154CF">
            <w:pPr>
              <w:ind w:left="284"/>
              <w:rPr>
                <w:i/>
                <w:iCs/>
                <w:lang w:eastAsia="zh-CN"/>
              </w:rPr>
            </w:pPr>
            <w:r w:rsidRPr="005154CF">
              <w:rPr>
                <w:i/>
                <w:iCs/>
                <w:highlight w:val="yellow"/>
                <w:lang w:eastAsia="zh-CN"/>
              </w:rPr>
              <w:t>An NF service consumer may also include "3gpp-Sbi-Discovery-*" headers in an HTTP/2 request targeting an existing resource context in the NF service producer, if the "3gpp-Sbi-Routing-Binding" header is not included in the HTTP/2 request message</w:t>
            </w:r>
            <w:r w:rsidRPr="005154CF">
              <w:rPr>
                <w:i/>
                <w:iCs/>
                <w:lang w:eastAsia="zh-CN"/>
              </w:rPr>
              <w:t xml:space="preserv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See </w:t>
            </w:r>
            <w:r w:rsidRPr="005154CF">
              <w:rPr>
                <w:i/>
                <w:iCs/>
              </w:rPr>
              <w:t>clause 6.5 of 3GPP TS 23.527 [38].</w:t>
            </w:r>
          </w:p>
          <w:p w14:paraId="6BBC5BD9" w14:textId="0EE4634F" w:rsidR="005154CF" w:rsidRDefault="005154CF" w:rsidP="00A451D2">
            <w:pPr>
              <w:pStyle w:val="CRCoverPage"/>
              <w:spacing w:after="0"/>
              <w:ind w:left="100"/>
              <w:rPr>
                <w:noProof/>
              </w:rPr>
            </w:pPr>
            <w:r>
              <w:rPr>
                <w:noProof/>
              </w:rPr>
              <w:t>This is not correct for the following reasons:</w:t>
            </w:r>
          </w:p>
          <w:p w14:paraId="395364BB" w14:textId="77777777" w:rsidR="005154CF" w:rsidRDefault="005154CF" w:rsidP="00A451D2">
            <w:pPr>
              <w:pStyle w:val="CRCoverPage"/>
              <w:spacing w:after="0"/>
              <w:ind w:left="100"/>
              <w:rPr>
                <w:noProof/>
              </w:rPr>
            </w:pPr>
          </w:p>
          <w:p w14:paraId="76880413" w14:textId="200A646F" w:rsidR="005154CF" w:rsidRDefault="005154CF" w:rsidP="005154CF">
            <w:pPr>
              <w:pStyle w:val="CRCoverPage"/>
              <w:spacing w:after="0"/>
              <w:ind w:left="100"/>
              <w:rPr>
                <w:noProof/>
              </w:rPr>
            </w:pPr>
            <w:r>
              <w:rPr>
                <w:noProof/>
              </w:rPr>
              <w:t xml:space="preserve">1) Based on operator policies, an NFc may need to signal requester's information (e.g. requester NF Instance ID, S-NSSAI, PLMN or SNPN ID) </w:t>
            </w:r>
            <w:r w:rsidR="003C37D4">
              <w:rPr>
                <w:noProof/>
              </w:rPr>
              <w:t xml:space="preserve">in its service request </w:t>
            </w:r>
            <w:r>
              <w:rPr>
                <w:noProof/>
              </w:rPr>
              <w:t xml:space="preserve">to enable the SCP to include </w:t>
            </w:r>
            <w:r w:rsidR="00A57CA4">
              <w:rPr>
                <w:noProof/>
              </w:rPr>
              <w:t>such</w:t>
            </w:r>
            <w:r>
              <w:rPr>
                <w:noProof/>
              </w:rPr>
              <w:t xml:space="preserve"> information in NF Discovery Request to the NRF, </w:t>
            </w:r>
            <w:r w:rsidR="00A57CA4">
              <w:rPr>
                <w:noProof/>
              </w:rPr>
              <w:t xml:space="preserve">that may be </w:t>
            </w:r>
            <w:r>
              <w:rPr>
                <w:noProof/>
              </w:rPr>
              <w:t>required by the NRF to validate whether NFc is allowed to discover and access target NF</w:t>
            </w:r>
            <w:r w:rsidR="00A57CA4">
              <w:rPr>
                <w:noProof/>
              </w:rPr>
              <w:t>s</w:t>
            </w:r>
            <w:r>
              <w:rPr>
                <w:noProof/>
              </w:rPr>
              <w:t xml:space="preserve"> (see </w:t>
            </w:r>
            <w:r>
              <w:rPr>
                <w:lang w:eastAsia="zh-CN"/>
              </w:rPr>
              <w:t xml:space="preserve">NOTE 12 of </w:t>
            </w:r>
            <w:r w:rsidRPr="00690A26">
              <w:t>Table 6.2.3.2.3.1-1</w:t>
            </w:r>
            <w:r>
              <w:t xml:space="preserve"> of 3GPP TS 29.510)</w:t>
            </w:r>
            <w:r>
              <w:rPr>
                <w:noProof/>
              </w:rPr>
              <w:t xml:space="preserve">. </w:t>
            </w:r>
          </w:p>
          <w:p w14:paraId="5B114BFB" w14:textId="74DA57B7" w:rsidR="005154CF" w:rsidRDefault="005154CF" w:rsidP="005154CF">
            <w:pPr>
              <w:pStyle w:val="CRCoverPage"/>
              <w:spacing w:after="0"/>
              <w:ind w:left="100"/>
              <w:rPr>
                <w:noProof/>
              </w:rPr>
            </w:pPr>
          </w:p>
          <w:p w14:paraId="13C37F78" w14:textId="0E7CD73C" w:rsidR="00A31953" w:rsidRDefault="005154CF" w:rsidP="00A31953">
            <w:pPr>
              <w:pStyle w:val="CRCoverPage"/>
              <w:spacing w:after="0"/>
              <w:ind w:left="100"/>
              <w:rPr>
                <w:noProof/>
              </w:rPr>
            </w:pPr>
            <w:r>
              <w:rPr>
                <w:noProof/>
              </w:rPr>
              <w:t xml:space="preserve">2) </w:t>
            </w:r>
            <w:r w:rsidR="00A31953">
              <w:rPr>
                <w:noProof/>
              </w:rPr>
              <w:t>It was agreed at the last CT4 meeting that service requests to SCP should contain an explicit indication of the target NF type and service name (</w:t>
            </w:r>
            <w:r w:rsidR="00A57CA4">
              <w:rPr>
                <w:noProof/>
              </w:rPr>
              <w:t xml:space="preserve">as this is </w:t>
            </w:r>
            <w:r w:rsidR="00A31953">
              <w:rPr>
                <w:noProof/>
              </w:rPr>
              <w:t xml:space="preserve">more robust, future proof and </w:t>
            </w:r>
            <w:r w:rsidR="00A57CA4">
              <w:rPr>
                <w:noProof/>
              </w:rPr>
              <w:t>this</w:t>
            </w:r>
            <w:r w:rsidR="00A31953">
              <w:rPr>
                <w:noProof/>
              </w:rPr>
              <w:t xml:space="preserve"> support</w:t>
            </w:r>
            <w:r w:rsidR="00A57CA4">
              <w:rPr>
                <w:noProof/>
              </w:rPr>
              <w:t>s</w:t>
            </w:r>
            <w:r w:rsidR="00A31953">
              <w:rPr>
                <w:noProof/>
              </w:rPr>
              <w:t xml:space="preserve"> custom services) rather than </w:t>
            </w:r>
            <w:r w:rsidR="00A57CA4">
              <w:rPr>
                <w:noProof/>
              </w:rPr>
              <w:t xml:space="preserve">requiring </w:t>
            </w:r>
            <w:r w:rsidR="00A31953">
              <w:rPr>
                <w:noProof/>
              </w:rPr>
              <w:t>the SCP to derive this information from the API name.</w:t>
            </w:r>
          </w:p>
          <w:p w14:paraId="7C74468D" w14:textId="77777777" w:rsidR="00A31953" w:rsidRDefault="00A31953" w:rsidP="00A451D2">
            <w:pPr>
              <w:pStyle w:val="CRCoverPage"/>
              <w:spacing w:after="0"/>
              <w:ind w:left="100"/>
              <w:rPr>
                <w:noProof/>
              </w:rPr>
            </w:pPr>
          </w:p>
          <w:p w14:paraId="15ABFFA1" w14:textId="0343E546" w:rsidR="000C23AF" w:rsidRDefault="00A31953" w:rsidP="00A451D2">
            <w:pPr>
              <w:pStyle w:val="CRCoverPage"/>
              <w:spacing w:after="0"/>
              <w:ind w:left="100"/>
              <w:rPr>
                <w:noProof/>
              </w:rPr>
            </w:pPr>
            <w:r>
              <w:rPr>
                <w:noProof/>
              </w:rPr>
              <w:t xml:space="preserve">Accordingly, it was clarified in </w:t>
            </w:r>
            <w:r w:rsidR="000C23AF">
              <w:rPr>
                <w:noProof/>
              </w:rPr>
              <w:t xml:space="preserve">CR 23.527 #0032 (approved at CT#92) that an NFc delegating target NF service instance reselection to the SCP </w:t>
            </w:r>
            <w:r>
              <w:rPr>
                <w:noProof/>
              </w:rPr>
              <w:t xml:space="preserve">(when binding information is not available) </w:t>
            </w:r>
            <w:r w:rsidR="000C23AF">
              <w:rPr>
                <w:noProof/>
              </w:rPr>
              <w:t xml:space="preserve">should include </w:t>
            </w:r>
            <w:r w:rsidR="00662128">
              <w:rPr>
                <w:noProof/>
              </w:rPr>
              <w:t>at least such information</w:t>
            </w:r>
            <w:r w:rsidR="000C23AF">
              <w:rPr>
                <w:noProof/>
              </w:rPr>
              <w:t xml:space="preserve"> in its request to the SCP</w:t>
            </w:r>
            <w:r w:rsidR="00662128">
              <w:rPr>
                <w:noProof/>
              </w:rPr>
              <w:t>.</w:t>
            </w:r>
            <w:r w:rsidR="000C23AF">
              <w:rPr>
                <w:noProof/>
              </w:rPr>
              <w:t xml:space="preserve"> </w:t>
            </w:r>
          </w:p>
          <w:p w14:paraId="6E383F25" w14:textId="08BEE40E" w:rsidR="00B80431" w:rsidRDefault="00A31953" w:rsidP="00B80431">
            <w:pPr>
              <w:pStyle w:val="CRCoverPage"/>
              <w:spacing w:after="0"/>
              <w:ind w:left="100"/>
              <w:rPr>
                <w:noProof/>
              </w:rPr>
            </w:pPr>
            <w:r>
              <w:rPr>
                <w:noProof/>
              </w:rPr>
              <w:lastRenderedPageBreak/>
              <w:t xml:space="preserve">And </w:t>
            </w:r>
            <w:r w:rsidR="00B80431">
              <w:rPr>
                <w:noProof/>
              </w:rPr>
              <w:t>it was agreed during CT4#104e that similar considerations should also apply to NF service instance reselection using binding information (</w:t>
            </w:r>
            <w:r>
              <w:rPr>
                <w:noProof/>
              </w:rPr>
              <w:t>where 23.527 refers to 29.500</w:t>
            </w:r>
            <w:r w:rsidR="00B80431">
              <w:rPr>
                <w:noProof/>
              </w:rPr>
              <w:t xml:space="preserve">). </w:t>
            </w:r>
          </w:p>
          <w:p w14:paraId="1D145520" w14:textId="77777777" w:rsidR="00B80431" w:rsidRDefault="00B80431" w:rsidP="00AD1566">
            <w:pPr>
              <w:pStyle w:val="CRCoverPage"/>
              <w:spacing w:after="0"/>
              <w:ind w:left="100"/>
              <w:rPr>
                <w:noProof/>
              </w:rPr>
            </w:pPr>
          </w:p>
          <w:p w14:paraId="4842BE15" w14:textId="4BFDDD72" w:rsidR="00B80431" w:rsidRDefault="00B80431" w:rsidP="00AD1566">
            <w:pPr>
              <w:pStyle w:val="CRCoverPage"/>
              <w:spacing w:after="0"/>
              <w:ind w:left="100"/>
              <w:rPr>
                <w:noProof/>
              </w:rPr>
            </w:pPr>
            <w:r>
              <w:rPr>
                <w:noProof/>
              </w:rPr>
              <w:t>CR 29.500 #0262 (also approved at CT#92) made similar clarifications in clause 6.10.5 of TS 29.500 for indirect communication without delegated discovery.</w:t>
            </w:r>
          </w:p>
          <w:p w14:paraId="2BB5363B" w14:textId="61EE51F8" w:rsidR="00B80431" w:rsidRDefault="00B80431" w:rsidP="00AD1566">
            <w:pPr>
              <w:pStyle w:val="CRCoverPage"/>
              <w:spacing w:after="0"/>
              <w:ind w:left="100"/>
              <w:rPr>
                <w:noProof/>
              </w:rPr>
            </w:pPr>
          </w:p>
          <w:p w14:paraId="31554170" w14:textId="15BF05B7" w:rsidR="00777C73" w:rsidRDefault="00777C73" w:rsidP="00AD1566">
            <w:pPr>
              <w:pStyle w:val="CRCoverPage"/>
              <w:spacing w:after="0"/>
              <w:ind w:left="100"/>
              <w:rPr>
                <w:noProof/>
              </w:rPr>
            </w:pPr>
            <w:r>
              <w:rPr>
                <w:noProof/>
              </w:rPr>
              <w:t xml:space="preserve">The SCP cannot determine the target NF type </w:t>
            </w:r>
            <w:r w:rsidR="00A57CA4">
              <w:rPr>
                <w:noProof/>
              </w:rPr>
              <w:t>from the</w:t>
            </w:r>
            <w:r>
              <w:rPr>
                <w:noProof/>
              </w:rPr>
              <w:t xml:space="preserve"> binding information, unless the latter contains an NF set ID, e.g. if the binding information contains an NF ID and/or an NF service instance ID. The SCP cannot determine either the target service name from the binding information, unless the latter contains an NF service set ID.</w:t>
            </w:r>
          </w:p>
          <w:p w14:paraId="024364BE" w14:textId="77777777" w:rsidR="00777C73" w:rsidRDefault="00777C73" w:rsidP="00AD1566">
            <w:pPr>
              <w:pStyle w:val="CRCoverPage"/>
              <w:spacing w:after="0"/>
              <w:ind w:left="100"/>
              <w:rPr>
                <w:noProof/>
              </w:rPr>
            </w:pPr>
          </w:p>
          <w:p w14:paraId="76E9BB0D" w14:textId="0AB0B540" w:rsidR="00777C73" w:rsidRDefault="00777C73" w:rsidP="00AD1566">
            <w:pPr>
              <w:pStyle w:val="CRCoverPage"/>
              <w:spacing w:after="0"/>
              <w:ind w:left="100"/>
              <w:rPr>
                <w:noProof/>
              </w:rPr>
            </w:pPr>
            <w:r>
              <w:rPr>
                <w:noProof/>
              </w:rPr>
              <w:t xml:space="preserve">So it is proposed to generalize the recommendation to include the target NF type and service name in </w:t>
            </w:r>
            <w:r w:rsidR="00A57CA4">
              <w:rPr>
                <w:noProof/>
              </w:rPr>
              <w:t>d</w:t>
            </w:r>
            <w:r>
              <w:rPr>
                <w:noProof/>
              </w:rPr>
              <w:t xml:space="preserve">iscovery headers </w:t>
            </w:r>
            <w:r w:rsidR="00A57CA4">
              <w:rPr>
                <w:noProof/>
              </w:rPr>
              <w:t>in service requests</w:t>
            </w:r>
            <w:r>
              <w:rPr>
                <w:noProof/>
              </w:rPr>
              <w:t xml:space="preserve"> </w:t>
            </w:r>
            <w:r w:rsidR="00A57CA4">
              <w:rPr>
                <w:noProof/>
              </w:rPr>
              <w:t xml:space="preserve">including </w:t>
            </w:r>
            <w:r>
              <w:rPr>
                <w:noProof/>
              </w:rPr>
              <w:t xml:space="preserve"> binding information. </w:t>
            </w:r>
          </w:p>
          <w:p w14:paraId="0A4D227F" w14:textId="77777777" w:rsidR="00A31953" w:rsidRDefault="00A31953" w:rsidP="00AD1566">
            <w:pPr>
              <w:pStyle w:val="CRCoverPage"/>
              <w:spacing w:after="0"/>
              <w:ind w:left="100"/>
              <w:rPr>
                <w:noProof/>
              </w:rPr>
            </w:pPr>
          </w:p>
          <w:p w14:paraId="6F82B8E2" w14:textId="77777777" w:rsidR="00D5787E" w:rsidRDefault="00D5787E" w:rsidP="00A613D2">
            <w:pPr>
              <w:pStyle w:val="CRCoverPage"/>
              <w:spacing w:after="0"/>
              <w:ind w:left="284"/>
              <w:rPr>
                <w:i/>
                <w:iCs/>
                <w:noProof/>
              </w:rPr>
            </w:pPr>
            <w:r>
              <w:rPr>
                <w:i/>
                <w:iCs/>
                <w:noProof/>
              </w:rPr>
              <w:t>NOTES:</w:t>
            </w:r>
            <w:r w:rsidR="00777C73" w:rsidRPr="00A613D2">
              <w:rPr>
                <w:i/>
                <w:iCs/>
                <w:noProof/>
              </w:rPr>
              <w:t xml:space="preserve"> </w:t>
            </w:r>
          </w:p>
          <w:p w14:paraId="11BC8ACF" w14:textId="77777777" w:rsidR="00D5787E" w:rsidRDefault="00D5787E" w:rsidP="00A613D2">
            <w:pPr>
              <w:pStyle w:val="CRCoverPage"/>
              <w:spacing w:after="0"/>
              <w:ind w:left="284"/>
              <w:rPr>
                <w:i/>
                <w:iCs/>
                <w:noProof/>
              </w:rPr>
            </w:pPr>
          </w:p>
          <w:p w14:paraId="58F7337D" w14:textId="75C00E5D" w:rsidR="00B80431" w:rsidRDefault="00D5787E" w:rsidP="00A613D2">
            <w:pPr>
              <w:pStyle w:val="CRCoverPage"/>
              <w:spacing w:after="0"/>
              <w:ind w:left="284"/>
              <w:rPr>
                <w:i/>
                <w:iCs/>
                <w:noProof/>
              </w:rPr>
            </w:pPr>
            <w:r>
              <w:rPr>
                <w:i/>
                <w:iCs/>
                <w:noProof/>
              </w:rPr>
              <w:t xml:space="preserve">a) </w:t>
            </w:r>
            <w:r w:rsidR="00777C73" w:rsidRPr="00A613D2">
              <w:rPr>
                <w:i/>
                <w:iCs/>
                <w:noProof/>
              </w:rPr>
              <w:t xml:space="preserve">the alternative approach to extend the binding information with the NF type and service name is not retained </w:t>
            </w:r>
            <w:r w:rsidR="00A613D2" w:rsidRPr="00A613D2">
              <w:rPr>
                <w:i/>
                <w:iCs/>
                <w:noProof/>
              </w:rPr>
              <w:t xml:space="preserve">since a binding information may be signalled </w:t>
            </w:r>
            <w:r w:rsidR="00A57CA4">
              <w:rPr>
                <w:i/>
                <w:iCs/>
                <w:noProof/>
              </w:rPr>
              <w:t xml:space="preserve">on purpose </w:t>
            </w:r>
            <w:r w:rsidR="00A613D2" w:rsidRPr="00A613D2">
              <w:rPr>
                <w:i/>
                <w:iCs/>
                <w:noProof/>
              </w:rPr>
              <w:t>with the scope "other-service" and w/o any service name</w:t>
            </w:r>
            <w:r w:rsidR="00777C73" w:rsidRPr="00A613D2">
              <w:rPr>
                <w:i/>
                <w:iCs/>
                <w:noProof/>
              </w:rPr>
              <w:t xml:space="preserve"> </w:t>
            </w:r>
            <w:r w:rsidR="00A613D2" w:rsidRPr="00A613D2">
              <w:rPr>
                <w:i/>
                <w:iCs/>
                <w:noProof/>
              </w:rPr>
              <w:t>to indicate that the binding applies to all services of the producer</w:t>
            </w:r>
            <w:r w:rsidR="00A57CA4">
              <w:rPr>
                <w:i/>
                <w:iCs/>
                <w:noProof/>
              </w:rPr>
              <w:t>. A</w:t>
            </w:r>
            <w:r w:rsidR="00A613D2" w:rsidRPr="00A613D2">
              <w:rPr>
                <w:i/>
                <w:iCs/>
                <w:noProof/>
              </w:rPr>
              <w:t>lso the approach retained by this CR results in the same NFc behavior</w:t>
            </w:r>
            <w:r w:rsidR="00A57CA4">
              <w:rPr>
                <w:i/>
                <w:iCs/>
                <w:noProof/>
              </w:rPr>
              <w:t xml:space="preserve"> (for including the target NF type and service name in service requests to SCP)</w:t>
            </w:r>
            <w:r w:rsidR="00A613D2" w:rsidRPr="00A613D2">
              <w:rPr>
                <w:i/>
                <w:iCs/>
                <w:noProof/>
              </w:rPr>
              <w:t xml:space="preserve"> regardless of whether binding is included or not in the service request.</w:t>
            </w:r>
          </w:p>
          <w:p w14:paraId="52EB94F0" w14:textId="32BD8D76" w:rsidR="00D5787E" w:rsidRDefault="00D5787E" w:rsidP="00A613D2">
            <w:pPr>
              <w:pStyle w:val="CRCoverPage"/>
              <w:spacing w:after="0"/>
              <w:ind w:left="284"/>
              <w:rPr>
                <w:i/>
                <w:iCs/>
                <w:noProof/>
              </w:rPr>
            </w:pPr>
          </w:p>
          <w:p w14:paraId="730332F0" w14:textId="44027C9A" w:rsidR="000C23AF" w:rsidRPr="00D5787E" w:rsidRDefault="00D5787E" w:rsidP="00D5787E">
            <w:pPr>
              <w:pStyle w:val="CRCoverPage"/>
              <w:spacing w:after="0"/>
              <w:ind w:left="284"/>
              <w:rPr>
                <w:i/>
                <w:iCs/>
                <w:noProof/>
              </w:rPr>
            </w:pPr>
            <w:r>
              <w:rPr>
                <w:i/>
                <w:iCs/>
                <w:noProof/>
              </w:rPr>
              <w:t xml:space="preserve">b) </w:t>
            </w:r>
            <w:r w:rsidR="00326B0C" w:rsidRPr="00D5787E">
              <w:rPr>
                <w:i/>
                <w:iCs/>
                <w:noProof/>
              </w:rPr>
              <w:t>It is not necessary to include the requested S-NSSAI for NF service instance reselection when using binding information since if an NF comprises different service sets dedicated to different slices, the binding information should contain an NF service set ID, and the latter can be used by the SCP to find an alternative NF service instance from the same</w:t>
            </w:r>
            <w:r w:rsidR="00A57CA4">
              <w:rPr>
                <w:i/>
                <w:iCs/>
                <w:noProof/>
              </w:rPr>
              <w:t xml:space="preserve"> or an equivalent</w:t>
            </w:r>
            <w:r w:rsidR="00326B0C" w:rsidRPr="00D5787E">
              <w:rPr>
                <w:i/>
                <w:iCs/>
                <w:noProof/>
              </w:rPr>
              <w:t xml:space="preserve"> service set.</w:t>
            </w:r>
          </w:p>
          <w:p w14:paraId="4D4DC365" w14:textId="3A072EA2" w:rsidR="00326B0C" w:rsidRDefault="00326B0C" w:rsidP="00AD1566">
            <w:pPr>
              <w:pStyle w:val="CRCoverPage"/>
              <w:spacing w:after="0"/>
              <w:ind w:left="100"/>
              <w:rPr>
                <w:noProof/>
              </w:rPr>
            </w:pPr>
          </w:p>
          <w:p w14:paraId="708AA7DE" w14:textId="7216C2E8" w:rsidR="00ED084E" w:rsidRDefault="00ED084E" w:rsidP="005154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F2DC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1809" w14:textId="77777777" w:rsidR="00F6762A" w:rsidRDefault="00E6097E" w:rsidP="00A451D2">
            <w:pPr>
              <w:pStyle w:val="CRCoverPage"/>
              <w:spacing w:after="0"/>
              <w:ind w:left="100"/>
              <w:rPr>
                <w:noProof/>
                <w:lang w:val="en-US"/>
              </w:rPr>
            </w:pPr>
            <w:r w:rsidRPr="003F2DC8">
              <w:rPr>
                <w:noProof/>
                <w:lang w:val="en-US"/>
              </w:rPr>
              <w:t xml:space="preserve">A service request sent to </w:t>
            </w:r>
            <w:r>
              <w:rPr>
                <w:noProof/>
                <w:lang w:val="en-US"/>
              </w:rPr>
              <w:t xml:space="preserve">an SCP should include the target NF type and service name in corresponding discovery headers, regardless of whether the request includes or not binding information. </w:t>
            </w:r>
          </w:p>
          <w:p w14:paraId="2A378E69" w14:textId="77777777" w:rsidR="00F6762A" w:rsidRDefault="00F6762A" w:rsidP="00A451D2">
            <w:pPr>
              <w:pStyle w:val="CRCoverPage"/>
              <w:spacing w:after="0"/>
              <w:ind w:left="100"/>
              <w:rPr>
                <w:noProof/>
                <w:lang w:val="en-US"/>
              </w:rPr>
            </w:pPr>
          </w:p>
          <w:p w14:paraId="71F37F04" w14:textId="7E3DF6F2" w:rsidR="00E6097E" w:rsidRDefault="00F6762A" w:rsidP="00A451D2">
            <w:pPr>
              <w:pStyle w:val="CRCoverPage"/>
              <w:spacing w:after="0"/>
              <w:ind w:left="100"/>
              <w:rPr>
                <w:lang w:eastAsia="zh-CN"/>
              </w:rPr>
            </w:pPr>
            <w:r>
              <w:rPr>
                <w:noProof/>
                <w:lang w:val="en-US"/>
              </w:rPr>
              <w:t xml:space="preserve">A </w:t>
            </w:r>
            <w:r w:rsidR="00E6097E">
              <w:rPr>
                <w:noProof/>
                <w:lang w:val="en-US"/>
              </w:rPr>
              <w:t xml:space="preserve">service request sent to an SCP may </w:t>
            </w:r>
            <w:r>
              <w:rPr>
                <w:noProof/>
                <w:lang w:val="en-US"/>
              </w:rPr>
              <w:t xml:space="preserve">also </w:t>
            </w:r>
            <w:r w:rsidR="00E6097E">
              <w:rPr>
                <w:noProof/>
                <w:lang w:val="en-US"/>
              </w:rPr>
              <w:t xml:space="preserve">include </w:t>
            </w:r>
            <w:r>
              <w:rPr>
                <w:noProof/>
                <w:lang w:val="en-US"/>
              </w:rPr>
              <w:t xml:space="preserve">other </w:t>
            </w:r>
            <w:r w:rsidR="00E6097E">
              <w:rPr>
                <w:noProof/>
                <w:lang w:val="en-US"/>
              </w:rPr>
              <w:t xml:space="preserve">discovery headers, e.g. </w:t>
            </w:r>
            <w:r w:rsidR="00E6097E">
              <w:rPr>
                <w:lang w:eastAsia="zh-CN"/>
              </w:rPr>
              <w:t>to convey requester's information necessary for the NRF to validate whether the requester is allowed to discover and access a given NF, regardless of whether the request contains binding information or not.</w:t>
            </w:r>
          </w:p>
          <w:p w14:paraId="31C656EC" w14:textId="015BC811" w:rsidR="00ED084E" w:rsidRPr="003F2DC8" w:rsidRDefault="00ED084E">
            <w:pPr>
              <w:pStyle w:val="CRCoverPage"/>
              <w:spacing w:after="0"/>
              <w:ind w:left="100"/>
              <w:rPr>
                <w:noProof/>
                <w:lang w:val="en-US"/>
              </w:rPr>
            </w:pPr>
          </w:p>
        </w:tc>
      </w:tr>
      <w:tr w:rsidR="001E41F3" w:rsidRPr="003F2DC8" w14:paraId="1F886379" w14:textId="77777777" w:rsidTr="00547111">
        <w:tc>
          <w:tcPr>
            <w:tcW w:w="2694" w:type="dxa"/>
            <w:gridSpan w:val="2"/>
            <w:tcBorders>
              <w:left w:val="single" w:sz="4" w:space="0" w:color="auto"/>
            </w:tcBorders>
          </w:tcPr>
          <w:p w14:paraId="4D989623" w14:textId="77777777" w:rsidR="001E41F3" w:rsidRPr="003F2DC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F2DC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1FD86" w14:textId="424505D2" w:rsidR="00B6115C" w:rsidRDefault="00F6762A">
            <w:pPr>
              <w:pStyle w:val="CRCoverPage"/>
              <w:spacing w:after="0"/>
              <w:ind w:left="100"/>
              <w:rPr>
                <w:noProof/>
              </w:rPr>
            </w:pPr>
            <w:r>
              <w:rPr>
                <w:noProof/>
              </w:rPr>
              <w:t xml:space="preserve">The SCP cannot determine the target NF type and service name in some scenarios, preventing the SCP </w:t>
            </w:r>
            <w:r w:rsidR="00A57CA4">
              <w:rPr>
                <w:noProof/>
              </w:rPr>
              <w:t>from</w:t>
            </w:r>
            <w:r>
              <w:rPr>
                <w:noProof/>
              </w:rPr>
              <w:t xml:space="preserve"> (re-)select</w:t>
            </w:r>
            <w:r w:rsidR="00A57CA4">
              <w:rPr>
                <w:noProof/>
              </w:rPr>
              <w:t>ing</w:t>
            </w:r>
            <w:r>
              <w:rPr>
                <w:noProof/>
              </w:rPr>
              <w:t xml:space="preserve"> a target NF service instance, </w:t>
            </w:r>
            <w:r w:rsidR="00B6115C">
              <w:rPr>
                <w:noProof/>
              </w:rPr>
              <w:t>for service requests including binding information.</w:t>
            </w:r>
          </w:p>
          <w:p w14:paraId="77C2D600" w14:textId="77777777" w:rsidR="00B6115C" w:rsidRDefault="00B6115C">
            <w:pPr>
              <w:pStyle w:val="CRCoverPage"/>
              <w:spacing w:after="0"/>
              <w:ind w:left="100"/>
              <w:rPr>
                <w:noProof/>
              </w:rPr>
            </w:pPr>
          </w:p>
          <w:p w14:paraId="05430F94" w14:textId="4A04D5A0" w:rsidR="00B6115C" w:rsidRDefault="00B6115C">
            <w:pPr>
              <w:pStyle w:val="CRCoverPage"/>
              <w:spacing w:after="0"/>
              <w:ind w:left="100"/>
              <w:rPr>
                <w:noProof/>
              </w:rPr>
            </w:pPr>
            <w:r>
              <w:rPr>
                <w:noProof/>
              </w:rPr>
              <w:t>Discovery failures due to missing requester's information at the NRF.</w:t>
            </w:r>
          </w:p>
          <w:p w14:paraId="5C4BEB44" w14:textId="6C86AA60" w:rsidR="001E41F3" w:rsidRDefault="00F6762A">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D922A" w:rsidR="001E41F3" w:rsidRDefault="00485A70">
            <w:pPr>
              <w:pStyle w:val="CRCoverPage"/>
              <w:spacing w:after="0"/>
              <w:ind w:left="100"/>
              <w:rPr>
                <w:noProof/>
              </w:rPr>
            </w:pPr>
            <w:r w:rsidRPr="000B63FD">
              <w:t>5.2.3.2.</w:t>
            </w:r>
            <w:r>
              <w:t xml:space="preserve">5, </w:t>
            </w:r>
            <w:r w:rsidR="00B6115C">
              <w:t>6.10.3.2</w:t>
            </w:r>
            <w:r w:rsidR="004D0304">
              <w:t>,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9535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7CBB40" w14:textId="77777777" w:rsidR="00485A70" w:rsidRPr="00D1205D" w:rsidRDefault="00485A70" w:rsidP="00485A70">
      <w:pPr>
        <w:pStyle w:val="Heading5"/>
        <w:rPr>
          <w:lang w:eastAsia="zh-CN"/>
        </w:rPr>
      </w:pPr>
      <w:bookmarkStart w:id="1" w:name="_Toc51847065"/>
      <w:bookmarkStart w:id="2" w:name="_Toc57022696"/>
      <w:bookmarkStart w:id="3" w:name="_Toc74138990"/>
      <w:bookmarkStart w:id="4" w:name="_Toc27745105"/>
      <w:bookmarkStart w:id="5" w:name="_Toc29803257"/>
      <w:bookmarkStart w:id="6" w:name="_Toc35970047"/>
      <w:bookmarkStart w:id="7" w:name="_Toc36050841"/>
      <w:bookmarkStart w:id="8" w:name="_Toc44847560"/>
      <w:bookmarkStart w:id="9" w:name="_Toc51845214"/>
      <w:bookmarkStart w:id="10" w:name="_Toc51845545"/>
      <w:bookmarkStart w:id="11" w:name="_Toc57017614"/>
      <w:bookmarkStart w:id="12" w:name="_Toc74133455"/>
      <w:bookmarkStart w:id="13" w:name="_Toc19708934"/>
      <w:bookmarkStart w:id="14" w:name="_Toc27745005"/>
      <w:bookmarkStart w:id="15" w:name="_Toc29803158"/>
      <w:bookmarkStart w:id="16" w:name="_Toc35969907"/>
      <w:bookmarkStart w:id="17" w:name="_Toc36050701"/>
      <w:bookmarkStart w:id="18" w:name="_Toc44847413"/>
      <w:bookmarkStart w:id="19" w:name="_Toc51845065"/>
      <w:bookmarkStart w:id="20" w:name="_Toc51845396"/>
      <w:bookmarkStart w:id="21" w:name="_Toc51846916"/>
      <w:bookmarkStart w:id="22" w:name="_Toc57022543"/>
      <w:bookmarkStart w:id="23" w:name="_Toc74138825"/>
      <w:bookmarkStart w:id="24" w:name="_Toc25073758"/>
      <w:bookmarkStart w:id="25" w:name="_Toc34062923"/>
      <w:bookmarkStart w:id="26" w:name="_Toc43119891"/>
      <w:bookmarkStart w:id="27" w:name="_Toc49767943"/>
      <w:bookmarkStart w:id="28" w:name="_Toc56434116"/>
      <w:bookmarkStart w:id="29" w:name="_Toc74941563"/>
      <w:bookmarkStart w:id="30" w:name="_Toc25073930"/>
      <w:bookmarkStart w:id="31" w:name="_Toc34063113"/>
      <w:bookmarkStart w:id="32" w:name="_Toc43120090"/>
      <w:bookmarkStart w:id="33" w:name="_Toc49768145"/>
      <w:bookmarkStart w:id="34" w:name="_Toc56434318"/>
      <w:bookmarkStart w:id="35" w:name="_Toc74941775"/>
      <w:bookmarkStart w:id="36" w:name="_Toc44847421"/>
      <w:bookmarkStart w:id="37" w:name="_Toc51845073"/>
      <w:bookmarkStart w:id="38" w:name="_Toc51845404"/>
      <w:bookmarkStart w:id="39" w:name="_Toc51846924"/>
      <w:bookmarkStart w:id="40" w:name="_Toc57022551"/>
      <w:bookmarkStart w:id="41" w:name="_Toc74138833"/>
      <w:r w:rsidRPr="00D1205D">
        <w:t>5.2.3.2.5</w:t>
      </w:r>
      <w:r w:rsidRPr="00D1205D">
        <w:tab/>
      </w:r>
      <w:r w:rsidRPr="00D1205D">
        <w:rPr>
          <w:lang w:eastAsia="zh-CN"/>
        </w:rPr>
        <w:t>3gpp-Sbi-Routing-Binding</w:t>
      </w:r>
      <w:bookmarkEnd w:id="36"/>
      <w:bookmarkEnd w:id="37"/>
      <w:bookmarkEnd w:id="38"/>
      <w:bookmarkEnd w:id="39"/>
      <w:bookmarkEnd w:id="40"/>
      <w:bookmarkEnd w:id="41"/>
    </w:p>
    <w:p w14:paraId="592877B1" w14:textId="77777777" w:rsidR="00485A70" w:rsidRPr="00D1205D" w:rsidRDefault="00485A70" w:rsidP="00485A70">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0849B72" w14:textId="77777777" w:rsidR="00485A70" w:rsidRPr="00D1205D" w:rsidRDefault="00485A70" w:rsidP="00485A70">
      <w:pPr>
        <w:rPr>
          <w:lang w:eastAsia="zh-CN"/>
        </w:rPr>
      </w:pPr>
      <w:r w:rsidRPr="00D1205D">
        <w:rPr>
          <w:lang w:eastAsia="zh-CN"/>
        </w:rPr>
        <w:t>The encoding of the header follows the ABNF as defined in IETF</w:t>
      </w:r>
      <w:r w:rsidRPr="00D1205D">
        <w:t> RFC 7</w:t>
      </w:r>
      <w:r w:rsidRPr="00D1205D">
        <w:rPr>
          <w:lang w:eastAsia="zh-CN"/>
        </w:rPr>
        <w:t>230 [12].</w:t>
      </w:r>
    </w:p>
    <w:p w14:paraId="7A4C053B" w14:textId="77777777" w:rsidR="00485A70" w:rsidRPr="00D1205D" w:rsidRDefault="00485A70" w:rsidP="00485A70">
      <w:pPr>
        <w:rPr>
          <w:lang w:eastAsia="zh-CN"/>
        </w:rPr>
      </w:pPr>
      <w:r w:rsidRPr="00D1205D">
        <w:rPr>
          <w:lang w:eastAsia="zh-CN"/>
        </w:rPr>
        <w:t xml:space="preserve">3gpp-Sbi-Routing-Binding = "3gpp-Sbi-Routing-Binding" ":" OWS "bl=" </w:t>
      </w:r>
      <w:proofErr w:type="spellStart"/>
      <w:r w:rsidRPr="00D1205D">
        <w:rPr>
          <w:lang w:eastAsia="zh-CN"/>
        </w:rPr>
        <w:t>blvalue</w:t>
      </w:r>
      <w:proofErr w:type="spellEnd"/>
      <w:r w:rsidRPr="00D1205D">
        <w:rPr>
          <w:lang w:eastAsia="zh-CN"/>
        </w:rPr>
        <w:t xml:space="preserve"> 1*(";" OWS parameter)</w:t>
      </w:r>
    </w:p>
    <w:p w14:paraId="517197B4" w14:textId="77777777" w:rsidR="00485A70" w:rsidRPr="00D1205D" w:rsidRDefault="00485A70" w:rsidP="00485A70">
      <w:pPr>
        <w:ind w:left="852" w:hanging="852"/>
        <w:rPr>
          <w:lang w:eastAsia="zh-CN"/>
        </w:rPr>
      </w:pPr>
      <w:proofErr w:type="spellStart"/>
      <w:r w:rsidRPr="00D1205D">
        <w:rPr>
          <w:lang w:eastAsia="zh-CN"/>
        </w:rPr>
        <w:t>blvalue</w:t>
      </w:r>
      <w:proofErr w:type="spellEnd"/>
      <w:r w:rsidRPr="00D1205D">
        <w:rPr>
          <w:lang w:eastAsia="zh-CN"/>
        </w:rPr>
        <w:tab/>
        <w:t>= "</w:t>
      </w:r>
      <w:proofErr w:type="spellStart"/>
      <w:r w:rsidRPr="00D1205D">
        <w:rPr>
          <w:lang w:eastAsia="zh-CN"/>
        </w:rPr>
        <w:t>nf</w:t>
      </w:r>
      <w:proofErr w:type="spellEnd"/>
      <w:r w:rsidRPr="00D1205D">
        <w:rPr>
          <w:lang w:eastAsia="zh-CN"/>
        </w:rPr>
        <w:t>-instance" / "</w:t>
      </w:r>
      <w:proofErr w:type="spellStart"/>
      <w:r w:rsidRPr="00D1205D">
        <w:rPr>
          <w:lang w:eastAsia="zh-CN"/>
        </w:rPr>
        <w:t>nf</w:t>
      </w:r>
      <w:proofErr w:type="spellEnd"/>
      <w:r w:rsidRPr="00D1205D">
        <w:rPr>
          <w:lang w:eastAsia="zh-CN"/>
        </w:rPr>
        <w:t>-set" / "</w:t>
      </w:r>
      <w:proofErr w:type="spellStart"/>
      <w:r w:rsidRPr="00D1205D">
        <w:rPr>
          <w:lang w:eastAsia="zh-CN"/>
        </w:rPr>
        <w:t>nfservice</w:t>
      </w:r>
      <w:proofErr w:type="spellEnd"/>
      <w:r w:rsidRPr="00D1205D">
        <w:rPr>
          <w:lang w:eastAsia="zh-CN"/>
        </w:rPr>
        <w:t>-instance" / "</w:t>
      </w:r>
      <w:proofErr w:type="spellStart"/>
      <w:r w:rsidRPr="00D1205D">
        <w:rPr>
          <w:lang w:eastAsia="zh-CN"/>
        </w:rPr>
        <w:t>nfservice</w:t>
      </w:r>
      <w:proofErr w:type="spellEnd"/>
      <w:r w:rsidRPr="00D1205D">
        <w:rPr>
          <w:lang w:eastAsia="zh-CN"/>
        </w:rPr>
        <w:t>-set"</w:t>
      </w:r>
    </w:p>
    <w:p w14:paraId="0DD5AFBB" w14:textId="77777777" w:rsidR="00485A70" w:rsidRPr="00D1205D" w:rsidRDefault="00485A70" w:rsidP="00485A70">
      <w:pPr>
        <w:ind w:left="852" w:hanging="852"/>
        <w:rPr>
          <w:lang w:eastAsia="zh-CN"/>
        </w:rPr>
      </w:pPr>
      <w:r w:rsidRPr="00D1205D">
        <w:rPr>
          <w:lang w:eastAsia="zh-CN"/>
        </w:rPr>
        <w:t>parameter</w:t>
      </w:r>
      <w:r w:rsidRPr="00D1205D">
        <w:rPr>
          <w:lang w:eastAsia="zh-CN"/>
        </w:rPr>
        <w:tab/>
        <w:t xml:space="preserve">=  </w:t>
      </w:r>
      <w:proofErr w:type="spellStart"/>
      <w:r w:rsidRPr="00D1205D">
        <w:rPr>
          <w:lang w:eastAsia="zh-CN"/>
        </w:rPr>
        <w:t>parametername</w:t>
      </w:r>
      <w:proofErr w:type="spellEnd"/>
      <w:r w:rsidRPr="00D1205D">
        <w:rPr>
          <w:lang w:eastAsia="zh-CN"/>
        </w:rPr>
        <w:t xml:space="preserve"> "=" token</w:t>
      </w:r>
    </w:p>
    <w:p w14:paraId="59C35C85" w14:textId="77777777" w:rsidR="00485A70" w:rsidRPr="00D1205D" w:rsidRDefault="00485A70" w:rsidP="00485A70">
      <w:pPr>
        <w:ind w:left="852" w:hanging="852"/>
        <w:rPr>
          <w:lang w:eastAsia="zh-CN"/>
        </w:rPr>
      </w:pPr>
      <w:proofErr w:type="spellStart"/>
      <w:r w:rsidRPr="00D1205D">
        <w:rPr>
          <w:lang w:eastAsia="zh-CN"/>
        </w:rPr>
        <w:t>parametername</w:t>
      </w:r>
      <w:proofErr w:type="spellEnd"/>
      <w:r w:rsidRPr="00D1205D">
        <w:rPr>
          <w:lang w:eastAsia="zh-CN"/>
        </w:rPr>
        <w:tab/>
        <w:t>= "</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proofErr w:type="spellStart"/>
      <w:r w:rsidRPr="00D1205D">
        <w:rPr>
          <w:lang w:eastAsia="zh-CN"/>
        </w:rPr>
        <w:t>servname</w:t>
      </w:r>
      <w:proofErr w:type="spellEnd"/>
      <w:r w:rsidRPr="00D1205D">
        <w:rPr>
          <w:lang w:eastAsia="zh-CN"/>
        </w:rPr>
        <w:t>"</w:t>
      </w:r>
      <w:r>
        <w:rPr>
          <w:lang w:eastAsia="zh-CN"/>
        </w:rPr>
        <w:t xml:space="preserve"> / "</w:t>
      </w:r>
      <w:proofErr w:type="spellStart"/>
      <w:r>
        <w:rPr>
          <w:lang w:eastAsia="zh-CN"/>
        </w:rPr>
        <w:t>backupamfinst</w:t>
      </w:r>
      <w:proofErr w:type="spellEnd"/>
      <w:r>
        <w:rPr>
          <w:lang w:eastAsia="zh-CN"/>
        </w:rPr>
        <w:t>"</w:t>
      </w:r>
    </w:p>
    <w:p w14:paraId="36C12E03" w14:textId="77777777" w:rsidR="00485A70" w:rsidRPr="00D1205D" w:rsidRDefault="00485A70" w:rsidP="00485A70">
      <w:pPr>
        <w:ind w:left="852" w:hanging="852"/>
        <w:rPr>
          <w:lang w:eastAsia="zh-CN"/>
        </w:rPr>
      </w:pPr>
      <w:r w:rsidRPr="00D1205D">
        <w:rPr>
          <w:lang w:eastAsia="zh-CN"/>
        </w:rPr>
        <w:t>The following parameters are defined:</w:t>
      </w:r>
    </w:p>
    <w:p w14:paraId="2C0EFECF" w14:textId="77777777" w:rsidR="00485A70" w:rsidRPr="00D1205D" w:rsidRDefault="00485A70" w:rsidP="00485A70">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56521D3F" w14:textId="77777777" w:rsidR="00485A70" w:rsidRPr="00D1205D" w:rsidRDefault="00485A70" w:rsidP="00485A70">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2738CFC2" w14:textId="77777777" w:rsidR="00485A70" w:rsidRPr="00D1205D" w:rsidRDefault="00485A70" w:rsidP="00485A70">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4986FF19" w14:textId="77777777" w:rsidR="00485A70" w:rsidRPr="00D1205D" w:rsidRDefault="00485A70" w:rsidP="00485A70">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5AF52FB5" w14:textId="47756CB4" w:rsidR="00485A70" w:rsidRPr="00D1205D" w:rsidRDefault="00485A70" w:rsidP="00485A70">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del w:id="42" w:author="Bruno Landais - rev1" w:date="2021-08-24T18:18:00Z">
        <w:r w:rsidRPr="00D1205D" w:rsidDel="00C020BC">
          <w:rPr>
            <w:lang w:eastAsia="zh-CN"/>
          </w:rPr>
          <w:delText>may</w:delText>
        </w:r>
      </w:del>
      <w:ins w:id="43" w:author="Bruno Landais - rev1" w:date="2021-08-24T18:18:00Z">
        <w:r w:rsidR="00C020BC">
          <w:rPr>
            <w:lang w:eastAsia="zh-CN"/>
          </w:rPr>
          <w:t>shall also</w:t>
        </w:r>
      </w:ins>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ins w:id="44" w:author="Bruno Landais - rev1" w:date="2021-08-24T18:19:00Z">
        <w:r w:rsidR="00C020BC">
          <w:rPr>
            <w:lang w:eastAsia="zh-CN"/>
          </w:rPr>
          <w:t xml:space="preserve">and the NF service instance indicated by the </w:t>
        </w:r>
        <w:proofErr w:type="spellStart"/>
        <w:r w:rsidR="00C020BC" w:rsidRPr="00445883">
          <w:rPr>
            <w:lang w:val="en-US" w:eastAsia="zh-CN"/>
          </w:rPr>
          <w:t>nfservinst</w:t>
        </w:r>
        <w:proofErr w:type="spellEnd"/>
        <w:r w:rsidR="00C020BC">
          <w:rPr>
            <w:lang w:val="en-US" w:eastAsia="zh-CN"/>
          </w:rPr>
          <w:t xml:space="preserve"> parameter is part of an NF service set</w:t>
        </w:r>
        <w:r w:rsidR="00C020BC" w:rsidRPr="00D1205D">
          <w:rPr>
            <w:lang w:eastAsia="zh-CN"/>
          </w:rPr>
          <w:t xml:space="preserve"> </w:t>
        </w:r>
      </w:ins>
      <w:r w:rsidRPr="00D1205D">
        <w:rPr>
          <w:lang w:eastAsia="zh-CN"/>
        </w:rPr>
        <w:t>(see clause</w:t>
      </w:r>
      <w:r>
        <w:rPr>
          <w:lang w:eastAsia="zh-CN"/>
        </w:rPr>
        <w:t> </w:t>
      </w:r>
      <w:r w:rsidRPr="00D1205D">
        <w:rPr>
          <w:lang w:eastAsia="zh-CN"/>
        </w:rPr>
        <w:t>6.12.1).</w:t>
      </w:r>
    </w:p>
    <w:p w14:paraId="0B34137D" w14:textId="77777777" w:rsidR="00485A70" w:rsidRDefault="00485A70" w:rsidP="00485A70">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w:t>
      </w:r>
      <w:bookmarkStart w:id="45" w:name="_Hlk33512420"/>
      <w:r w:rsidRPr="00D1205D">
        <w:rPr>
          <w:lang w:eastAsia="zh-CN"/>
        </w:rPr>
        <w:t>indicates the name of a service, as defined in 3GPP TS 29.510 </w:t>
      </w:r>
      <w:bookmarkEnd w:id="45"/>
      <w:r w:rsidRPr="00D1205D">
        <w:rPr>
          <w:lang w:eastAsia="zh-CN"/>
        </w:rPr>
        <w:t xml:space="preserve">[8], or a custom service that handles a notification or a </w:t>
      </w:r>
      <w:proofErr w:type="spellStart"/>
      <w:r w:rsidRPr="00D1205D">
        <w:rPr>
          <w:lang w:eastAsia="zh-CN"/>
        </w:rPr>
        <w:t>callback</w:t>
      </w:r>
      <w:proofErr w:type="spellEnd"/>
      <w:r w:rsidRPr="00D1205D">
        <w:rPr>
          <w:lang w:eastAsia="zh-CN"/>
        </w:rPr>
        <w:t xml:space="preserve"> request. It may be present in a Routing Binding Indication in a notification or a </w:t>
      </w:r>
      <w:proofErr w:type="spellStart"/>
      <w:r w:rsidRPr="00D1205D">
        <w:rPr>
          <w:lang w:eastAsia="zh-CN"/>
        </w:rPr>
        <w:t>callback</w:t>
      </w:r>
      <w:proofErr w:type="spellEnd"/>
      <w:r w:rsidRPr="00D1205D">
        <w:rPr>
          <w:lang w:eastAsia="zh-CN"/>
        </w:rPr>
        <w:t xml:space="preserve"> request.</w:t>
      </w:r>
    </w:p>
    <w:p w14:paraId="67DC68FE" w14:textId="77777777" w:rsidR="00485A70" w:rsidRPr="00D1205D" w:rsidRDefault="00485A70" w:rsidP="00485A70">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0DB4B629" w14:textId="77777777" w:rsidR="00485A70" w:rsidRPr="00D1205D" w:rsidRDefault="00485A70" w:rsidP="00485A70">
      <w:pPr>
        <w:ind w:left="852" w:hanging="852"/>
        <w:rPr>
          <w:lang w:eastAsia="zh-CN"/>
        </w:rPr>
      </w:pPr>
      <w:r w:rsidRPr="00D1205D">
        <w:rPr>
          <w:lang w:eastAsia="zh-CN"/>
        </w:rPr>
        <w:t>See clause</w:t>
      </w:r>
      <w:r>
        <w:rPr>
          <w:lang w:eastAsia="zh-CN"/>
        </w:rPr>
        <w:t> </w:t>
      </w:r>
      <w:r w:rsidRPr="00D1205D">
        <w:rPr>
          <w:lang w:eastAsia="zh-CN"/>
        </w:rPr>
        <w:t>3.2.6 of IETF RFC 7230 [12] for the "token" type definition. A token's value is a string, which contains a binding entity ID or a service name.</w:t>
      </w:r>
    </w:p>
    <w:p w14:paraId="68BD0D39" w14:textId="77777777" w:rsidR="00485A70" w:rsidRPr="00D1205D" w:rsidRDefault="00485A70" w:rsidP="00485A70">
      <w:pPr>
        <w:pStyle w:val="EX"/>
        <w:rPr>
          <w:lang w:eastAsia="zh-CN"/>
        </w:rPr>
      </w:pPr>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37B124BD" w14:textId="77777777" w:rsidR="00485A70" w:rsidRPr="00D1205D" w:rsidRDefault="00485A70" w:rsidP="00485A70">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21DB491E" w14:textId="77777777" w:rsidR="00485A70" w:rsidRPr="00D1205D" w:rsidRDefault="00485A70" w:rsidP="00485A70">
      <w:pPr>
        <w:pStyle w:val="EX"/>
        <w:rPr>
          <w:lang w:eastAsia="zh-CN"/>
        </w:rPr>
      </w:pPr>
      <w:r w:rsidRPr="00D1205D">
        <w:rPr>
          <w:lang w:eastAsia="zh-CN"/>
        </w:rPr>
        <w:t>EXAMPLE 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 xml:space="preserve">-set; nfservset=setxyz.snnsmf-pdusession.nfi54804518-4191-46b3-955c-ac631f953ed8.5gc.mnc012.mcc345;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7490D14C" w14:textId="77777777" w:rsidR="00485A70" w:rsidRPr="00D1205D" w:rsidRDefault="00485A70" w:rsidP="00485A70">
      <w:pPr>
        <w:pStyle w:val="EX"/>
        <w:rPr>
          <w:lang w:eastAsia="zh-CN"/>
        </w:rPr>
      </w:pPr>
      <w:r w:rsidRPr="00D1205D">
        <w:rPr>
          <w:lang w:eastAsia="zh-CN"/>
        </w:rPr>
        <w:lastRenderedPageBreak/>
        <w:t>EXAMPLE 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w:t>
      </w:r>
    </w:p>
    <w:p w14:paraId="72BA42CC" w14:textId="77777777" w:rsidR="00485A70" w:rsidRDefault="00485A70" w:rsidP="00485A70">
      <w:pPr>
        <w:pStyle w:val="EX"/>
        <w:rPr>
          <w:lang w:eastAsia="zh-CN"/>
        </w:rPr>
      </w:pPr>
      <w:r w:rsidRPr="00D1205D">
        <w:rPr>
          <w:lang w:eastAsia="zh-CN"/>
        </w:rPr>
        <w:t>EXAMPLE 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 set1.region48.amfset.5gc.mnc012.mcc345;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6EA1856A" w14:textId="77777777" w:rsidR="00485A70" w:rsidRPr="00D1205D" w:rsidRDefault="00485A70" w:rsidP="00485A70">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Pr>
          <w:lang w:val="en-US" w:eastAsia="zh-CN"/>
        </w:rPr>
        <w:t>backupnfinst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116BF6">
        <w:rPr>
          <w:lang w:eastAsia="zh-CN"/>
        </w:rPr>
        <w:t>backupnfinst</w:t>
      </w:r>
      <w:proofErr w:type="spellEnd"/>
      <w:r w:rsidRPr="00116BF6">
        <w:rPr>
          <w:lang w:eastAsia="zh-CN"/>
        </w:rPr>
        <w:t>=54804518-4191-46b3-955c-ac631f953ed8</w:t>
      </w:r>
    </w:p>
    <w:p w14:paraId="2BABA49A" w14:textId="04CCCE57" w:rsidR="00485A70" w:rsidRDefault="00485A70" w:rsidP="004C60FA">
      <w:pPr>
        <w:pStyle w:val="Heading4"/>
        <w:rPr>
          <w:lang w:eastAsia="zh-CN"/>
        </w:rPr>
      </w:pPr>
    </w:p>
    <w:p w14:paraId="711BF5A2" w14:textId="77777777" w:rsidR="00485A70" w:rsidRPr="006B5418" w:rsidRDefault="00485A70" w:rsidP="00485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E401B5" w14:textId="4DED8246" w:rsidR="004C60FA" w:rsidRPr="00D1205D" w:rsidRDefault="004C60FA" w:rsidP="004C60FA">
      <w:pPr>
        <w:pStyle w:val="Heading4"/>
        <w:rPr>
          <w:lang w:eastAsia="zh-CN"/>
        </w:rPr>
      </w:pPr>
      <w:r w:rsidRPr="00D1205D">
        <w:rPr>
          <w:lang w:eastAsia="zh-CN"/>
        </w:rPr>
        <w:t>6.10.3.2</w:t>
      </w:r>
      <w:r w:rsidRPr="00D1205D">
        <w:rPr>
          <w:lang w:eastAsia="zh-CN"/>
        </w:rPr>
        <w:tab/>
        <w:t>Conveyance of NF Discovery Factors</w:t>
      </w:r>
      <w:bookmarkEnd w:id="1"/>
      <w:bookmarkEnd w:id="2"/>
      <w:bookmarkEnd w:id="3"/>
    </w:p>
    <w:p w14:paraId="57225D1C" w14:textId="04A396F5" w:rsidR="004C60FA" w:rsidRPr="00D1205D" w:rsidRDefault="004C60FA" w:rsidP="004C60FA">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ins w:id="46" w:author="Bruno Landais" w:date="2021-08-05T14:59:00Z">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ins>
      <w:r w:rsidRPr="00D1205D">
        <w:rPr>
          <w:lang w:eastAsia="zh-CN"/>
        </w:rPr>
        <w:t>The NF service consumer may indicate the NRF to use, e.g. as a result of an NSSF query, by including the 3gpp-Sbi-Nrf-Uri header with the NRF API URIs.</w:t>
      </w:r>
    </w:p>
    <w:p w14:paraId="5C5AEBA3" w14:textId="2D8E9F8F" w:rsidR="004C60FA" w:rsidRDefault="004C60FA" w:rsidP="004C60FA">
      <w:pPr>
        <w:rPr>
          <w:ins w:id="47" w:author="Bruno Landais" w:date="2021-08-05T15:02:00Z"/>
        </w:rPr>
      </w:pPr>
      <w:ins w:id="48" w:author="Bruno Landais" w:date="2021-08-05T15:00:00Z">
        <w:r>
          <w:rPr>
            <w:lang w:eastAsia="zh-CN"/>
          </w:rPr>
          <w:t xml:space="preserve">If the NF service consumer delegates the reselection of a target NF service instance to the SCP (see clause 6.5 of 3GPP TS 23.527 [38]), </w:t>
        </w:r>
      </w:ins>
      <w:del w:id="49" w:author="Bruno Landais" w:date="2021-08-05T15:00:00Z">
        <w:r w:rsidRPr="00D1205D" w:rsidDel="004C60FA">
          <w:rPr>
            <w:lang w:eastAsia="zh-CN"/>
          </w:rPr>
          <w:delText xml:space="preserve">An </w:delText>
        </w:r>
      </w:del>
      <w:ins w:id="50" w:author="Bruno Landais" w:date="2021-08-05T15:00:00Z">
        <w:r>
          <w:rPr>
            <w:lang w:eastAsia="zh-CN"/>
          </w:rPr>
          <w:t>the</w:t>
        </w:r>
        <w:r w:rsidRPr="00D1205D">
          <w:rPr>
            <w:lang w:eastAsia="zh-CN"/>
          </w:rPr>
          <w:t xml:space="preserve"> </w:t>
        </w:r>
      </w:ins>
      <w:r w:rsidRPr="00D1205D">
        <w:rPr>
          <w:lang w:eastAsia="zh-CN"/>
        </w:rPr>
        <w:t xml:space="preserve">NF service consumer </w:t>
      </w:r>
      <w:del w:id="51" w:author="Bruno Landais" w:date="2021-08-05T15:00:00Z">
        <w:r w:rsidRPr="00D1205D" w:rsidDel="004C60FA">
          <w:rPr>
            <w:lang w:eastAsia="zh-CN"/>
          </w:rPr>
          <w:delText xml:space="preserve">may </w:delText>
        </w:r>
      </w:del>
      <w:ins w:id="52" w:author="Bruno Landais" w:date="2021-08-05T15:00:00Z">
        <w:r>
          <w:rPr>
            <w:lang w:eastAsia="zh-CN"/>
          </w:rPr>
          <w:t>shall</w:t>
        </w:r>
        <w:r w:rsidRPr="00D1205D">
          <w:rPr>
            <w:lang w:eastAsia="zh-CN"/>
          </w:rPr>
          <w:t xml:space="preserve"> </w:t>
        </w:r>
      </w:ins>
      <w:r w:rsidRPr="00D1205D">
        <w:rPr>
          <w:lang w:eastAsia="zh-CN"/>
        </w:rPr>
        <w:t xml:space="preserve">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ins w:id="53" w:author="Bruno Landais" w:date="2021-08-05T15:01:00Z">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ins>
      <w:del w:id="54" w:author="Bruno Landais" w:date="2021-08-05T15:02:00Z">
        <w:r w:rsidRPr="00D1205D" w:rsidDel="004C60FA">
          <w:rPr>
            <w:lang w:eastAsia="zh-CN"/>
          </w:rPr>
          <w:delText xml:space="preserve">See </w:delText>
        </w:r>
        <w:r w:rsidRPr="00D1205D" w:rsidDel="004C60FA">
          <w:delText>clause</w:delText>
        </w:r>
        <w:r w:rsidDel="004C60FA">
          <w:delText> </w:delText>
        </w:r>
        <w:r w:rsidRPr="00D1205D" w:rsidDel="004C60FA">
          <w:delText>6.5 of 3GPP TS 23.527 [38].</w:delText>
        </w:r>
      </w:del>
    </w:p>
    <w:p w14:paraId="3C871013" w14:textId="4E5215FD" w:rsidR="004C60FA" w:rsidRDefault="004C60FA" w:rsidP="004C60FA">
      <w:pPr>
        <w:pStyle w:val="NO"/>
        <w:rPr>
          <w:ins w:id="55" w:author="Bruno Landais - rev1" w:date="2021-08-24T18:19:00Z"/>
          <w:lang w:eastAsia="zh-CN"/>
        </w:rPr>
      </w:pPr>
      <w:ins w:id="56" w:author="Bruno Landais" w:date="2021-08-05T15:02:00Z">
        <w:r>
          <w:rPr>
            <w:lang w:eastAsia="zh-CN"/>
          </w:rPr>
          <w:t>NOTE</w:t>
        </w:r>
      </w:ins>
      <w:ins w:id="57" w:author="Bruno Landais - rev1" w:date="2021-08-24T18:20:00Z">
        <w:r w:rsidR="00C020BC">
          <w:rPr>
            <w:lang w:eastAsia="zh-CN"/>
          </w:rPr>
          <w:t xml:space="preserve"> 1</w:t>
        </w:r>
      </w:ins>
      <w:ins w:id="58" w:author="Bruno Landais" w:date="2021-08-05T15:02:00Z">
        <w:r>
          <w:rPr>
            <w:lang w:eastAsia="zh-CN"/>
          </w:rPr>
          <w:t>:</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ins>
    </w:p>
    <w:p w14:paraId="61A2D5EE" w14:textId="5266A954" w:rsidR="00C020BC" w:rsidRDefault="00C020BC" w:rsidP="004C60FA">
      <w:pPr>
        <w:pStyle w:val="NO"/>
        <w:rPr>
          <w:ins w:id="59" w:author="Bruno Landais" w:date="2021-08-05T15:02:00Z"/>
          <w:lang w:eastAsia="zh-CN"/>
        </w:rPr>
      </w:pPr>
      <w:ins w:id="60" w:author="Bruno Landais - rev1" w:date="2021-08-24T18:19:00Z">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r>
          <w:rPr>
            <w:lang w:val="en-US" w:eastAsia="zh-CN"/>
          </w:rPr>
          <w:t xml:space="preserve"> </w:t>
        </w:r>
        <w:r>
          <w:rPr>
            <w:lang w:eastAsia="zh-CN"/>
          </w:rPr>
          <w:t xml:space="preserve"> </w:t>
        </w:r>
      </w:ins>
    </w:p>
    <w:p w14:paraId="270EBEB5" w14:textId="77777777" w:rsidR="004C60FA" w:rsidRPr="00D1205D" w:rsidRDefault="004C60FA" w:rsidP="004C60FA">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BB6EE35" w14:textId="77777777" w:rsidR="004C60FA" w:rsidRPr="00D1205D" w:rsidRDefault="004C60FA" w:rsidP="004C60FA">
      <w:pPr>
        <w:rPr>
          <w:lang w:eastAsia="zh-CN"/>
        </w:rPr>
      </w:pPr>
      <w:r w:rsidRPr="00D1205D">
        <w:rPr>
          <w:lang w:eastAsia="zh-CN"/>
        </w:rPr>
        <w:t xml:space="preserve">Likewise, 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Pr="00D1205D">
        <w:t>clause</w:t>
      </w:r>
      <w:r>
        <w:t> </w:t>
      </w:r>
      <w:r w:rsidRPr="00D1205D">
        <w:t>6.6 of 3GPP TS 23.527 [38].</w:t>
      </w:r>
    </w:p>
    <w:p w14:paraId="33DD59E5" w14:textId="77777777" w:rsidR="004C60FA" w:rsidRPr="00D1205D" w:rsidRDefault="004C60FA" w:rsidP="004C60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4DCE7CBC" w14:textId="77777777" w:rsidR="004C60FA" w:rsidRPr="00D1205D" w:rsidRDefault="004C60FA" w:rsidP="004C60FA">
      <w:pPr>
        <w:rPr>
          <w:lang w:eastAsia="zh-CN"/>
        </w:rPr>
      </w:pPr>
      <w:r w:rsidRPr="00D1205D">
        <w:rPr>
          <w:lang w:eastAsia="zh-CN"/>
        </w:rPr>
        <w:lastRenderedPageBreak/>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05940A46" w14:textId="77777777" w:rsidR="004C60FA" w:rsidRPr="00D1205D" w:rsidRDefault="004C60FA" w:rsidP="004C60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186ED5A2" w14:textId="77777777" w:rsidR="004C60FA" w:rsidRPr="004C60FA" w:rsidRDefault="004C60FA" w:rsidP="00F1599E">
      <w:pPr>
        <w:pStyle w:val="Heading4"/>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CC4EDB2" w14:textId="20F72E5E" w:rsidR="0086274C" w:rsidRDefault="0086274C" w:rsidP="00F15DE3"/>
    <w:p w14:paraId="2242A652" w14:textId="648A20C0" w:rsidR="004D0304" w:rsidRPr="006B5418" w:rsidRDefault="004D0304" w:rsidP="004D03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E639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B3F50" w14:textId="77777777" w:rsidR="00531952" w:rsidRPr="00D1205D" w:rsidRDefault="00531952" w:rsidP="00531952">
      <w:pPr>
        <w:pStyle w:val="Heading2"/>
        <w:rPr>
          <w:lang w:eastAsia="zh-CN"/>
        </w:rPr>
      </w:pPr>
      <w:bookmarkStart w:id="61" w:name="_Toc51847084"/>
      <w:bookmarkStart w:id="62" w:name="_Toc57022717"/>
      <w:bookmarkStart w:id="63" w:name="_Toc74139022"/>
      <w:bookmarkStart w:id="64" w:name="_Toc4121472"/>
      <w:bookmarkStart w:id="65" w:name="_Toc27745121"/>
      <w:bookmarkStart w:id="66" w:name="_Toc29803269"/>
      <w:bookmarkStart w:id="67" w:name="_Toc35970060"/>
      <w:bookmarkStart w:id="68" w:name="_Toc36050854"/>
      <w:bookmarkStart w:id="69" w:name="_Toc44847578"/>
      <w:bookmarkStart w:id="70" w:name="_Toc51845233"/>
      <w:bookmarkStart w:id="71" w:name="_Toc51845564"/>
      <w:bookmarkStart w:id="72" w:name="_Toc57017634"/>
      <w:bookmarkStart w:id="73" w:name="_Toc74133484"/>
      <w:r w:rsidRPr="00D1205D">
        <w:rPr>
          <w:lang w:eastAsia="zh-CN"/>
        </w:rPr>
        <w:t>6</w:t>
      </w:r>
      <w:r w:rsidRPr="00D1205D">
        <w:t>.</w:t>
      </w:r>
      <w:r w:rsidRPr="00D1205D">
        <w:rPr>
          <w:lang w:eastAsia="zh-CN"/>
        </w:rPr>
        <w:t>12</w:t>
      </w:r>
      <w:r w:rsidRPr="00D1205D">
        <w:rPr>
          <w:lang w:eastAsia="zh-CN"/>
        </w:rPr>
        <w:tab/>
        <w:t>Binding between an NF Service Consumer and an NF Service Resource</w:t>
      </w:r>
      <w:bookmarkEnd w:id="61"/>
      <w:bookmarkEnd w:id="62"/>
      <w:bookmarkEnd w:id="63"/>
    </w:p>
    <w:p w14:paraId="4918E4FC" w14:textId="77777777" w:rsidR="00531952" w:rsidRPr="00D1205D" w:rsidRDefault="00531952" w:rsidP="00531952">
      <w:pPr>
        <w:pStyle w:val="Heading3"/>
        <w:rPr>
          <w:lang w:eastAsia="zh-CN"/>
        </w:rPr>
      </w:pPr>
      <w:bookmarkStart w:id="74" w:name="_Toc51847085"/>
      <w:bookmarkStart w:id="75" w:name="_Toc57022718"/>
      <w:bookmarkStart w:id="76" w:name="_Toc74139023"/>
      <w:r w:rsidRPr="00D1205D">
        <w:rPr>
          <w:lang w:eastAsia="zh-CN"/>
        </w:rPr>
        <w:t>6.12.1</w:t>
      </w:r>
      <w:r w:rsidRPr="00D1205D">
        <w:rPr>
          <w:lang w:eastAsia="zh-CN"/>
        </w:rPr>
        <w:tab/>
        <w:t>General</w:t>
      </w:r>
      <w:bookmarkEnd w:id="74"/>
      <w:bookmarkEnd w:id="75"/>
      <w:bookmarkEnd w:id="76"/>
    </w:p>
    <w:p w14:paraId="5B157A60" w14:textId="77777777" w:rsidR="00531952" w:rsidRPr="00D1205D" w:rsidRDefault="00531952" w:rsidP="00531952">
      <w:pPr>
        <w:rPr>
          <w:lang w:eastAsia="zh-CN"/>
        </w:rPr>
      </w:pPr>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w:t>
      </w:r>
      <w:r>
        <w:rPr>
          <w:lang w:eastAsia="zh-CN"/>
        </w:rPr>
        <w:t> </w:t>
      </w:r>
      <w:r w:rsidRPr="00D1205D">
        <w:rPr>
          <w:lang w:eastAsia="zh-CN"/>
        </w:rPr>
        <w:t>6.3.1.0 of 3GPP TS 23.501 [3] and clause 4.17.12 of 3GPP TS 23.502 [4].</w:t>
      </w:r>
    </w:p>
    <w:p w14:paraId="6204A51E" w14:textId="77777777" w:rsidR="00531952" w:rsidRPr="00D1205D" w:rsidRDefault="00531952" w:rsidP="00531952">
      <w:pPr>
        <w:rPr>
          <w:lang w:eastAsia="zh-CN"/>
        </w:rPr>
      </w:pPr>
      <w:r w:rsidRPr="00D1205D">
        <w:rPr>
          <w:lang w:eastAsia="zh-CN"/>
        </w:rPr>
        <w:t>A binding may be established or updated as part of a:</w:t>
      </w:r>
    </w:p>
    <w:p w14:paraId="673F4D7B" w14:textId="77777777" w:rsidR="00531952" w:rsidRPr="00D1205D" w:rsidRDefault="00531952" w:rsidP="00531952">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w:t>
      </w:r>
      <w:r>
        <w:rPr>
          <w:lang w:eastAsia="zh-CN"/>
        </w:rPr>
        <w:t> </w:t>
      </w:r>
      <w:r w:rsidRPr="00D1205D">
        <w:rPr>
          <w:lang w:eastAsia="zh-CN"/>
        </w:rPr>
        <w:t>4.17.12.2 of 3GPP TS 23.502 [4]), for any API that defines resources;</w:t>
      </w:r>
    </w:p>
    <w:p w14:paraId="028C62DF" w14:textId="77777777" w:rsidR="00531952" w:rsidRPr="00D1205D" w:rsidRDefault="00531952" w:rsidP="00531952">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w:t>
      </w:r>
      <w:r>
        <w:rPr>
          <w:lang w:eastAsia="zh-CN"/>
        </w:rPr>
        <w:t> </w:t>
      </w:r>
      <w:r w:rsidRPr="00D1205D">
        <w:rPr>
          <w:lang w:eastAsia="zh-CN"/>
        </w:rPr>
        <w:t>4.17.12.3 of 3GPP TS 23.502 [4]);</w:t>
      </w:r>
    </w:p>
    <w:p w14:paraId="5EB9A9CD" w14:textId="77777777" w:rsidR="00531952" w:rsidRPr="00D1205D" w:rsidRDefault="00531952" w:rsidP="00531952">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w:t>
      </w:r>
      <w:r>
        <w:rPr>
          <w:lang w:eastAsia="zh-CN"/>
        </w:rPr>
        <w:t> </w:t>
      </w:r>
      <w:r w:rsidRPr="00D1205D">
        <w:rPr>
          <w:lang w:eastAsia="zh-CN"/>
        </w:rPr>
        <w:t>4.17.12.3 of 3GPP TS 23.502 [4]);</w:t>
      </w:r>
    </w:p>
    <w:p w14:paraId="13B3FE6F" w14:textId="77777777" w:rsidR="00531952" w:rsidRPr="00D1205D" w:rsidRDefault="00531952" w:rsidP="00531952">
      <w:pPr>
        <w:pStyle w:val="B1"/>
        <w:rPr>
          <w:lang w:eastAsia="zh-CN"/>
        </w:rPr>
      </w:pPr>
      <w:r w:rsidRPr="00D1205D">
        <w:rPr>
          <w:lang w:eastAsia="zh-CN"/>
        </w:rPr>
        <w:t>4)</w:t>
      </w:r>
      <w:r w:rsidRPr="00D1205D">
        <w:rPr>
          <w:lang w:eastAsia="zh-CN"/>
        </w:rPr>
        <w:tab/>
        <w:t>service response creating an implicit or explicit subscription or updating a subscription, or as part of a notification request, to be used for subsequent operations on the subscription (see clause</w:t>
      </w:r>
      <w:r>
        <w:rPr>
          <w:lang w:eastAsia="zh-CN"/>
        </w:rPr>
        <w:t> </w:t>
      </w:r>
      <w:r w:rsidRPr="00D1205D">
        <w:rPr>
          <w:lang w:eastAsia="zh-CN"/>
        </w:rPr>
        <w:t>4.17.12.4 of 3GPP TS 23.502 [4]);</w:t>
      </w:r>
    </w:p>
    <w:p w14:paraId="7B34B473" w14:textId="77777777" w:rsidR="00531952" w:rsidRDefault="00531952" w:rsidP="00531952">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2FFB8E99" w14:textId="77777777" w:rsidR="00531952" w:rsidRDefault="00531952" w:rsidP="00531952">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609A4FEF" w14:textId="77777777" w:rsidR="00531952" w:rsidRPr="00D1205D" w:rsidRDefault="00531952" w:rsidP="00531952">
      <w:r w:rsidRPr="00D1205D">
        <w:t>Two types of binding information are defined to manage the binding between an NF Service Consumer and an NF Service Resource:</w:t>
      </w:r>
    </w:p>
    <w:p w14:paraId="1AF96130" w14:textId="77777777" w:rsidR="00531952" w:rsidRPr="00D1205D" w:rsidRDefault="00531952" w:rsidP="00531952">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6C122E59" w14:textId="77777777" w:rsidR="00531952" w:rsidRPr="00D1205D" w:rsidRDefault="00531952" w:rsidP="00531952">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10890A37" w14:textId="77777777" w:rsidR="00531952" w:rsidRPr="00D1205D" w:rsidRDefault="00531952" w:rsidP="00531952">
      <w:pPr>
        <w:rPr>
          <w:lang w:eastAsia="zh-CN"/>
        </w:rPr>
      </w:pPr>
      <w:r w:rsidRPr="00D1205D">
        <w:rPr>
          <w:lang w:eastAsia="zh-CN"/>
        </w:rPr>
        <w:lastRenderedPageBreak/>
        <w:t>A same service request may convey more than one Binding Indication, e.g.:</w:t>
      </w:r>
    </w:p>
    <w:p w14:paraId="74599973" w14:textId="77777777" w:rsidR="00531952" w:rsidRPr="00D1205D" w:rsidRDefault="00531952" w:rsidP="00531952">
      <w:pPr>
        <w:pStyle w:val="B1"/>
        <w:rPr>
          <w:lang w:eastAsia="zh-CN"/>
        </w:rPr>
      </w:pPr>
      <w:r w:rsidRPr="00D1205D">
        <w:rPr>
          <w:lang w:eastAsia="zh-CN"/>
        </w:rPr>
        <w:t>-</w:t>
      </w:r>
      <w:r w:rsidRPr="00D1205D">
        <w:rPr>
          <w:lang w:eastAsia="zh-CN"/>
        </w:rPr>
        <w:tab/>
        <w:t xml:space="preserve">to provide bindings for notification or </w:t>
      </w:r>
      <w:proofErr w:type="spellStart"/>
      <w:r w:rsidRPr="00D1205D">
        <w:rPr>
          <w:lang w:eastAsia="zh-CN"/>
        </w:rPr>
        <w:t>callback</w:t>
      </w:r>
      <w:proofErr w:type="spellEnd"/>
      <w:r w:rsidRPr="00D1205D">
        <w:rPr>
          <w:lang w:eastAsia="zh-CN"/>
        </w:rPr>
        <w:t xml:space="preserve"> (i.e. bullets 3 or 5) and for other services that the NF service consumer can provide later as a NF Service Producer (i.e. bullet 2); or</w:t>
      </w:r>
    </w:p>
    <w:p w14:paraId="2C60B6D5" w14:textId="77777777" w:rsidR="00531952" w:rsidRPr="00D1205D" w:rsidRDefault="00531952" w:rsidP="00531952">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w:t>
      </w:r>
      <w:r>
        <w:rPr>
          <w:lang w:eastAsia="zh-CN"/>
        </w:rPr>
        <w:t> </w:t>
      </w:r>
      <w:r w:rsidRPr="00D1205D">
        <w:rPr>
          <w:lang w:eastAsia="zh-CN"/>
        </w:rPr>
        <w:t>6.12.4).</w:t>
      </w:r>
    </w:p>
    <w:p w14:paraId="1552CC25" w14:textId="77777777" w:rsidR="00531952" w:rsidRPr="00D1205D" w:rsidRDefault="00531952" w:rsidP="00531952">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246E54DA" w14:textId="77777777" w:rsidR="00531952" w:rsidRPr="00D1205D" w:rsidRDefault="00531952" w:rsidP="00531952">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7B9E585" w14:textId="77777777" w:rsidR="00531952" w:rsidRPr="00D1205D" w:rsidRDefault="00531952" w:rsidP="00531952">
      <w:pPr>
        <w:pStyle w:val="NO"/>
        <w:rPr>
          <w:lang w:eastAsia="zh-CN"/>
        </w:rPr>
      </w:pPr>
      <w:r w:rsidRPr="00D1205D">
        <w:rPr>
          <w:lang w:eastAsia="zh-CN"/>
        </w:rPr>
        <w:t>NOTE 1:</w:t>
      </w:r>
      <w:r w:rsidRPr="00D1205D">
        <w:rPr>
          <w:lang w:eastAsia="zh-CN"/>
        </w:rPr>
        <w:tab/>
        <w:t xml:space="preserve">An HTTP request can contain for instance one 3gpp-Sbi-Binding header containing two Binding Indications for other services and for </w:t>
      </w:r>
      <w:proofErr w:type="spellStart"/>
      <w:r w:rsidRPr="00D1205D">
        <w:rPr>
          <w:lang w:eastAsia="zh-CN"/>
        </w:rPr>
        <w:t>callbacks</w:t>
      </w:r>
      <w:proofErr w:type="spellEnd"/>
      <w:r w:rsidRPr="00D1205D">
        <w:rPr>
          <w:lang w:eastAsia="zh-CN"/>
        </w:rPr>
        <w:t>, and one 3gpp-Sbi-Routing-Binding header conveying a Routing Binding Indication.</w:t>
      </w:r>
    </w:p>
    <w:p w14:paraId="71A6ED3D" w14:textId="77777777" w:rsidR="00531952" w:rsidRDefault="00531952" w:rsidP="00531952">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2BE839C4" w14:textId="77777777" w:rsidR="00531952" w:rsidRDefault="00531952" w:rsidP="00531952">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06FCF0BE" w14:textId="77777777" w:rsidR="00531952" w:rsidRDefault="00531952" w:rsidP="00531952">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w:t>
      </w:r>
    </w:p>
    <w:p w14:paraId="30AC6903" w14:textId="77777777" w:rsidR="00531952" w:rsidRPr="00D1205D" w:rsidRDefault="00531952" w:rsidP="00531952">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61457693" w14:textId="77777777" w:rsidR="00531952" w:rsidRPr="00D1205D" w:rsidRDefault="00531952" w:rsidP="00531952">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40E2C11D" w14:textId="77777777" w:rsidR="00531952" w:rsidRDefault="00531952" w:rsidP="00531952">
      <w:pPr>
        <w:rPr>
          <w:lang w:eastAsia="zh-CN"/>
        </w:rPr>
      </w:pPr>
      <w:r w:rsidRPr="00D1205D">
        <w:rPr>
          <w:lang w:eastAsia="zh-CN"/>
        </w:rPr>
        <w:t>The Binding Level indicates a preferred binding to either a NF Instance, a NF set, a NF Service Instance or a NF Service Set.</w:t>
      </w:r>
    </w:p>
    <w:p w14:paraId="56175BF6" w14:textId="7AF0983A" w:rsidR="00531952" w:rsidRDefault="00531952" w:rsidP="00531952">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ins w:id="77" w:author="Bruno Landais" w:date="2021-08-05T15:36:00Z">
        <w:r w:rsidR="00E831D8">
          <w:rPr>
            <w:lang w:val="en-US" w:eastAsia="zh-CN"/>
          </w:rPr>
          <w:t xml:space="preserve"> </w:t>
        </w:r>
      </w:ins>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592FD1D2" w14:textId="77777777" w:rsidR="00531952" w:rsidRDefault="00531952" w:rsidP="00531952">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A913CE2" w14:textId="77777777" w:rsidR="00531952" w:rsidRDefault="00531952" w:rsidP="00531952">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0D96A8A" w14:textId="77777777" w:rsidR="00531952" w:rsidRDefault="00531952" w:rsidP="00531952">
      <w:pPr>
        <w:pStyle w:val="B1"/>
        <w:rPr>
          <w:lang w:eastAsia="zh-CN"/>
        </w:rPr>
      </w:pPr>
      <w:r w:rsidRPr="00D1205D">
        <w:rPr>
          <w:lang w:eastAsia="zh-CN"/>
        </w:rPr>
        <w:lastRenderedPageBreak/>
        <w:t>-</w:t>
      </w:r>
      <w:r w:rsidRPr="00D1205D">
        <w:rPr>
          <w:lang w:eastAsia="zh-CN"/>
        </w:rPr>
        <w:tab/>
        <w:t>select an equivalent NF service instance in the same NF instance, if an NF instance ID was signalled in the Binding Indication or Routing Binding Indication;</w:t>
      </w:r>
    </w:p>
    <w:p w14:paraId="3FD91210" w14:textId="77777777" w:rsidR="00531952" w:rsidRDefault="00531952" w:rsidP="00531952">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0596D92A" w14:textId="77777777" w:rsidR="00531952" w:rsidRPr="00D1205D" w:rsidRDefault="00531952" w:rsidP="00531952">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0715E293" w14:textId="77777777" w:rsidR="00531952" w:rsidRPr="00D1205D" w:rsidRDefault="00531952" w:rsidP="00531952">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6DA1CB5C" w14:textId="77777777" w:rsidR="00531952" w:rsidRPr="00D1205D" w:rsidRDefault="00531952" w:rsidP="00531952">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73037DD5" w14:textId="77777777" w:rsidR="00531952" w:rsidRPr="00D1205D" w:rsidRDefault="00531952" w:rsidP="00531952">
      <w:pPr>
        <w:pStyle w:val="NO"/>
      </w:pPr>
      <w:r w:rsidRPr="00D1205D">
        <w:t>NOTE 2:</w:t>
      </w:r>
      <w:r w:rsidRPr="00D1205D">
        <w:tab/>
        <w:t xml:space="preserve">NF service instances from different NF instances are equivalent NF service instances if they share the same MCC, MNC, NID (for SNPN), </w:t>
      </w:r>
      <w:proofErr w:type="spellStart"/>
      <w:r w:rsidRPr="00D1205D">
        <w:t>ServiceName</w:t>
      </w:r>
      <w:proofErr w:type="spellEnd"/>
      <w:r w:rsidRPr="00D1205D">
        <w:t>, API version, and, if applicable, NF Service Set ID (see clause</w:t>
      </w:r>
      <w:r>
        <w:t> </w:t>
      </w:r>
      <w:r w:rsidRPr="00D1205D">
        <w:t>28.13 of 3GPP TS 23.003 [15]).</w:t>
      </w:r>
    </w:p>
    <w:p w14:paraId="67FF467E" w14:textId="49AADDF9" w:rsidR="00531952" w:rsidRDefault="00531952" w:rsidP="00531952">
      <w:pPr>
        <w:rPr>
          <w:ins w:id="78" w:author="Bruno Landais - rev1" w:date="2021-08-24T18:20:00Z"/>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clause</w:t>
      </w:r>
      <w:r>
        <w:t> </w:t>
      </w:r>
      <w:r w:rsidRPr="00D1205D">
        <w:t xml:space="preserve">6.5 of </w:t>
      </w:r>
      <w:r w:rsidRPr="00D1205D">
        <w:rPr>
          <w:lang w:eastAsia="zh-CN"/>
        </w:rPr>
        <w:t>3GPP TS 23.527 [38]</w:t>
      </w:r>
      <w:r w:rsidRPr="00D1205D">
        <w:rPr>
          <w:rFonts w:cs="Arial"/>
          <w:szCs w:val="18"/>
        </w:rPr>
        <w:t>).</w:t>
      </w:r>
    </w:p>
    <w:p w14:paraId="3B126C41" w14:textId="264697DF" w:rsidR="00C020BC" w:rsidDel="00C020BC" w:rsidRDefault="00C020BC" w:rsidP="00531952">
      <w:pPr>
        <w:rPr>
          <w:ins w:id="79" w:author="Bruno Landais" w:date="2021-08-05T15:36:00Z"/>
          <w:del w:id="80" w:author="Bruno Landais - rev1" w:date="2021-08-24T18:21:00Z"/>
          <w:rFonts w:cs="Arial"/>
          <w:szCs w:val="18"/>
        </w:rPr>
      </w:pPr>
      <w:ins w:id="81" w:author="Bruno Landais - rev1" w:date="2021-08-24T18:20:00Z">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ins>
    </w:p>
    <w:p w14:paraId="40614BC4" w14:textId="77777777" w:rsidR="00E831D8" w:rsidRPr="006B3D3A" w:rsidRDefault="00E831D8" w:rsidP="00E831D8">
      <w:pPr>
        <w:rPr>
          <w:ins w:id="82" w:author="Bruno Landais" w:date="2021-08-05T15:36:00Z"/>
          <w:lang w:val="en-US" w:eastAsia="zh-CN"/>
        </w:rPr>
      </w:pPr>
      <w:ins w:id="83" w:author="Bruno Landais" w:date="2021-08-05T15:36:00Z">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ins>
    </w:p>
    <w:p w14:paraId="47404230" w14:textId="77777777" w:rsidR="00531952" w:rsidRDefault="00531952" w:rsidP="00531952">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0738134B" w14:textId="77777777" w:rsidR="00531952" w:rsidRDefault="00531952" w:rsidP="00531952">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0D48CE49" w14:textId="77777777" w:rsidR="00531952" w:rsidRDefault="00531952" w:rsidP="00531952">
      <w:pPr>
        <w:pStyle w:val="B1"/>
      </w:pPr>
      <w:r>
        <w:t>-</w:t>
      </w:r>
      <w:r>
        <w:tab/>
        <w:t>a group id may be included in the Binding Indication to indicate the group to which resource/session contexts pertain are sharing the same Binding Indication, when the resource/session context is created;</w:t>
      </w:r>
    </w:p>
    <w:p w14:paraId="3D1E762D" w14:textId="77777777" w:rsidR="00531952" w:rsidRDefault="00531952" w:rsidP="00531952">
      <w:pPr>
        <w:pStyle w:val="B1"/>
      </w:pPr>
      <w:r w:rsidRPr="00BF3F2E">
        <w:t>-</w:t>
      </w:r>
      <w:r w:rsidRPr="00BF3F2E">
        <w:tab/>
        <w:t xml:space="preserve">the Binding Indication for a group of contexts may be updated towards each Notification URI/Resource URI with different </w:t>
      </w:r>
      <w:proofErr w:type="spellStart"/>
      <w:r w:rsidRPr="00BF3F2E">
        <w:t>apiRoot</w:t>
      </w:r>
      <w:proofErr w:type="spellEnd"/>
      <w:r w:rsidRPr="00BF3F2E">
        <w:t xml:space="preserve"> part (representing different peer </w:t>
      </w:r>
      <w:r w:rsidRPr="001F735B">
        <w:t>NF (service) instances</w:t>
      </w:r>
      <w:r w:rsidRPr="00BF3F2E">
        <w:t xml:space="preserve">), e.g. when the NF is changed, by including an </w:t>
      </w:r>
      <w:proofErr w:type="spellStart"/>
      <w:r w:rsidRPr="00BF3F2E">
        <w:t>oldgroupid</w:t>
      </w:r>
      <w:proofErr w:type="spellEnd"/>
      <w:r w:rsidRPr="00BF3F2E">
        <w:t xml:space="preserve"> or </w:t>
      </w:r>
      <w:proofErr w:type="spellStart"/>
      <w:r>
        <w:t>uribase</w:t>
      </w:r>
      <w:proofErr w:type="spellEnd"/>
      <w:r w:rsidRPr="00BF3F2E">
        <w:t xml:space="preserve"> to address applicable contexts for the update of the Binding Indication, and when the </w:t>
      </w:r>
      <w:proofErr w:type="spellStart"/>
      <w:r w:rsidRPr="00BF3F2E">
        <w:t>oldgroupid</w:t>
      </w:r>
      <w:proofErr w:type="spellEnd"/>
      <w:r w:rsidRPr="00BF3F2E">
        <w:t xml:space="preserve"> is present, the </w:t>
      </w:r>
      <w:proofErr w:type="spellStart"/>
      <w:r w:rsidRPr="00BF3F2E">
        <w:t>groupid</w:t>
      </w:r>
      <w:proofErr w:type="spellEnd"/>
      <w:r w:rsidRPr="00BF3F2E">
        <w:t xml:space="preserve"> shall also be present to indicate the new group id which is newly allocated.</w:t>
      </w:r>
    </w:p>
    <w:p w14:paraId="54A863E7" w14:textId="77777777" w:rsidR="00531952" w:rsidRPr="00D1205D" w:rsidRDefault="00531952" w:rsidP="00531952">
      <w:pPr>
        <w:pStyle w:val="EditorsNote"/>
        <w:rPr>
          <w:lang w:eastAsia="fr-FR"/>
        </w:rPr>
      </w:pPr>
      <w:r>
        <w:rPr>
          <w:lang w:eastAsia="fr-FR"/>
        </w:rPr>
        <w:t xml:space="preserve">Editor's note: it is FFS how to ensure that an </w:t>
      </w:r>
      <w:proofErr w:type="spellStart"/>
      <w:r>
        <w:rPr>
          <w:lang w:eastAsia="fr-FR"/>
        </w:rPr>
        <w:t>NFp</w:t>
      </w:r>
      <w:proofErr w:type="spellEnd"/>
      <w:r>
        <w:rPr>
          <w:lang w:eastAsia="fr-FR"/>
        </w:rPr>
        <w:t xml:space="preserve"> sends at least one group binding update notification to every consumer service instance, when multiple consumer service instances share the same authority but different prefixes.</w:t>
      </w:r>
    </w:p>
    <w:p w14:paraId="35895053" w14:textId="77777777" w:rsidR="00531952" w:rsidRDefault="00531952" w:rsidP="004D0304">
      <w:pPr>
        <w:pStyle w:val="Heading2"/>
        <w:rPr>
          <w:lang w:eastAsia="zh-CN"/>
        </w:rPr>
      </w:pPr>
    </w:p>
    <w:bookmarkEnd w:id="64"/>
    <w:bookmarkEnd w:id="65"/>
    <w:bookmarkEnd w:id="66"/>
    <w:bookmarkEnd w:id="67"/>
    <w:bookmarkEnd w:id="68"/>
    <w:bookmarkEnd w:id="69"/>
    <w:bookmarkEnd w:id="70"/>
    <w:bookmarkEnd w:id="71"/>
    <w:bookmarkEnd w:id="72"/>
    <w:bookmarkEnd w:id="73"/>
    <w:p w14:paraId="18DCB315" w14:textId="77777777" w:rsidR="004D0304" w:rsidRPr="004D0304" w:rsidRDefault="004D030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AD1566" w:rsidRDefault="00AD1566">
      <w:r>
        <w:separator/>
      </w:r>
    </w:p>
  </w:endnote>
  <w:endnote w:type="continuationSeparator" w:id="0">
    <w:p w14:paraId="38A9557C" w14:textId="77777777" w:rsidR="00AD1566" w:rsidRDefault="00AD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AD1566" w:rsidRDefault="00AD1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AD1566" w:rsidRDefault="00AD1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AD1566" w:rsidRDefault="00AD1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AD1566" w:rsidRDefault="00AD1566">
      <w:r>
        <w:separator/>
      </w:r>
    </w:p>
  </w:footnote>
  <w:footnote w:type="continuationSeparator" w:id="0">
    <w:p w14:paraId="3F1CDBCF" w14:textId="77777777" w:rsidR="00AD1566" w:rsidRDefault="00AD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1566" w:rsidRDefault="00AD1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AD1566" w:rsidRDefault="00AD1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AD1566" w:rsidRDefault="00AD15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D1566" w:rsidRDefault="00AD15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D1566" w:rsidRDefault="00AD15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D1566" w:rsidRDefault="00AD1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FE0"/>
    <w:rsid w:val="00085928"/>
    <w:rsid w:val="00095466"/>
    <w:rsid w:val="000A6394"/>
    <w:rsid w:val="000B7FED"/>
    <w:rsid w:val="000C038A"/>
    <w:rsid w:val="000C23AF"/>
    <w:rsid w:val="000C6598"/>
    <w:rsid w:val="000D44B3"/>
    <w:rsid w:val="00144C32"/>
    <w:rsid w:val="00145D43"/>
    <w:rsid w:val="00192C46"/>
    <w:rsid w:val="001A08B3"/>
    <w:rsid w:val="001A7B60"/>
    <w:rsid w:val="001B52F0"/>
    <w:rsid w:val="001B7A65"/>
    <w:rsid w:val="001E41F3"/>
    <w:rsid w:val="001F6984"/>
    <w:rsid w:val="0026004D"/>
    <w:rsid w:val="002640DD"/>
    <w:rsid w:val="00275033"/>
    <w:rsid w:val="00275D12"/>
    <w:rsid w:val="00284FEB"/>
    <w:rsid w:val="002860C4"/>
    <w:rsid w:val="002B5741"/>
    <w:rsid w:val="002C22BB"/>
    <w:rsid w:val="002E472E"/>
    <w:rsid w:val="002E64DC"/>
    <w:rsid w:val="002F3467"/>
    <w:rsid w:val="00305409"/>
    <w:rsid w:val="00313250"/>
    <w:rsid w:val="00326B0C"/>
    <w:rsid w:val="003609EF"/>
    <w:rsid w:val="0036231A"/>
    <w:rsid w:val="00374DD4"/>
    <w:rsid w:val="003C37D4"/>
    <w:rsid w:val="003D454E"/>
    <w:rsid w:val="003E1A36"/>
    <w:rsid w:val="003F08F5"/>
    <w:rsid w:val="003F2DC8"/>
    <w:rsid w:val="00410371"/>
    <w:rsid w:val="004242F1"/>
    <w:rsid w:val="00434F6F"/>
    <w:rsid w:val="004825FB"/>
    <w:rsid w:val="00485A70"/>
    <w:rsid w:val="004A0622"/>
    <w:rsid w:val="004A4B96"/>
    <w:rsid w:val="004B75B7"/>
    <w:rsid w:val="004C60FA"/>
    <w:rsid w:val="004D0304"/>
    <w:rsid w:val="004E6391"/>
    <w:rsid w:val="00501093"/>
    <w:rsid w:val="005154CF"/>
    <w:rsid w:val="0051580D"/>
    <w:rsid w:val="00531952"/>
    <w:rsid w:val="00547111"/>
    <w:rsid w:val="00592D74"/>
    <w:rsid w:val="005E2221"/>
    <w:rsid w:val="005E2C44"/>
    <w:rsid w:val="005E4472"/>
    <w:rsid w:val="005F2DA6"/>
    <w:rsid w:val="00621188"/>
    <w:rsid w:val="006257ED"/>
    <w:rsid w:val="006434F0"/>
    <w:rsid w:val="0065070C"/>
    <w:rsid w:val="00662128"/>
    <w:rsid w:val="00665C47"/>
    <w:rsid w:val="00695808"/>
    <w:rsid w:val="006B402A"/>
    <w:rsid w:val="006B46FB"/>
    <w:rsid w:val="006E21FB"/>
    <w:rsid w:val="00705FD6"/>
    <w:rsid w:val="00714988"/>
    <w:rsid w:val="0072346C"/>
    <w:rsid w:val="007343AF"/>
    <w:rsid w:val="00777C73"/>
    <w:rsid w:val="00792342"/>
    <w:rsid w:val="007977A8"/>
    <w:rsid w:val="007B512A"/>
    <w:rsid w:val="007C2097"/>
    <w:rsid w:val="007D6A07"/>
    <w:rsid w:val="007F7259"/>
    <w:rsid w:val="008040A8"/>
    <w:rsid w:val="008279FA"/>
    <w:rsid w:val="0085570B"/>
    <w:rsid w:val="008626E7"/>
    <w:rsid w:val="0086274C"/>
    <w:rsid w:val="00870EE7"/>
    <w:rsid w:val="008863B9"/>
    <w:rsid w:val="0089666F"/>
    <w:rsid w:val="008A45A6"/>
    <w:rsid w:val="008A60BF"/>
    <w:rsid w:val="008F3789"/>
    <w:rsid w:val="008F686C"/>
    <w:rsid w:val="0091443E"/>
    <w:rsid w:val="009148DE"/>
    <w:rsid w:val="00916A68"/>
    <w:rsid w:val="00932F79"/>
    <w:rsid w:val="00934697"/>
    <w:rsid w:val="00935DD5"/>
    <w:rsid w:val="00941E30"/>
    <w:rsid w:val="0094607A"/>
    <w:rsid w:val="009777D9"/>
    <w:rsid w:val="00991B88"/>
    <w:rsid w:val="009A5753"/>
    <w:rsid w:val="009A579D"/>
    <w:rsid w:val="009E3297"/>
    <w:rsid w:val="009F734F"/>
    <w:rsid w:val="00A22583"/>
    <w:rsid w:val="00A246B6"/>
    <w:rsid w:val="00A31953"/>
    <w:rsid w:val="00A451D2"/>
    <w:rsid w:val="00A47E70"/>
    <w:rsid w:val="00A50CF0"/>
    <w:rsid w:val="00A57CA4"/>
    <w:rsid w:val="00A613D2"/>
    <w:rsid w:val="00A7671C"/>
    <w:rsid w:val="00A86498"/>
    <w:rsid w:val="00AA2CBC"/>
    <w:rsid w:val="00AA774C"/>
    <w:rsid w:val="00AC5820"/>
    <w:rsid w:val="00AD1566"/>
    <w:rsid w:val="00AD1CD8"/>
    <w:rsid w:val="00B258BB"/>
    <w:rsid w:val="00B45C5E"/>
    <w:rsid w:val="00B52AAE"/>
    <w:rsid w:val="00B6115C"/>
    <w:rsid w:val="00B66B70"/>
    <w:rsid w:val="00B67B97"/>
    <w:rsid w:val="00B80431"/>
    <w:rsid w:val="00B968C8"/>
    <w:rsid w:val="00BA3EC5"/>
    <w:rsid w:val="00BA51D9"/>
    <w:rsid w:val="00BB5DFC"/>
    <w:rsid w:val="00BD279D"/>
    <w:rsid w:val="00BD6BB8"/>
    <w:rsid w:val="00BE736F"/>
    <w:rsid w:val="00BF1B37"/>
    <w:rsid w:val="00C020BC"/>
    <w:rsid w:val="00C302E9"/>
    <w:rsid w:val="00C651FC"/>
    <w:rsid w:val="00C66BA2"/>
    <w:rsid w:val="00C95985"/>
    <w:rsid w:val="00CB5EC6"/>
    <w:rsid w:val="00CC5026"/>
    <w:rsid w:val="00CC68D0"/>
    <w:rsid w:val="00CD7748"/>
    <w:rsid w:val="00CE1DA9"/>
    <w:rsid w:val="00CF3AD5"/>
    <w:rsid w:val="00D03F9A"/>
    <w:rsid w:val="00D06D51"/>
    <w:rsid w:val="00D24991"/>
    <w:rsid w:val="00D50255"/>
    <w:rsid w:val="00D5787E"/>
    <w:rsid w:val="00D66520"/>
    <w:rsid w:val="00DE34CF"/>
    <w:rsid w:val="00DF0F8A"/>
    <w:rsid w:val="00E13F3D"/>
    <w:rsid w:val="00E22AF6"/>
    <w:rsid w:val="00E34898"/>
    <w:rsid w:val="00E53B23"/>
    <w:rsid w:val="00E6097E"/>
    <w:rsid w:val="00E72B9B"/>
    <w:rsid w:val="00E831D8"/>
    <w:rsid w:val="00EB09B7"/>
    <w:rsid w:val="00EC5544"/>
    <w:rsid w:val="00ED084E"/>
    <w:rsid w:val="00EE70A8"/>
    <w:rsid w:val="00EE7D7C"/>
    <w:rsid w:val="00F1599E"/>
    <w:rsid w:val="00F15DE3"/>
    <w:rsid w:val="00F25D98"/>
    <w:rsid w:val="00F300FB"/>
    <w:rsid w:val="00F6762A"/>
    <w:rsid w:val="00F83C59"/>
    <w:rsid w:val="00F939D1"/>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EditorsNoteChar">
    <w:name w:val="Editor's Note Char"/>
    <w:aliases w:val="EN Char,Editor's Note Char1"/>
    <w:rsid w:val="0053195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376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 w:id="17180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8</Pages>
  <Words>4185</Words>
  <Characters>22951</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68</cp:revision>
  <cp:lastPrinted>1899-12-31T23:00:00Z</cp:lastPrinted>
  <dcterms:created xsi:type="dcterms:W3CDTF">2020-02-03T08:32:00Z</dcterms:created>
  <dcterms:modified xsi:type="dcterms:W3CDTF">2021-08-24T16:21:00Z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